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Equation1.bin" ContentType="application/vnd.openxmlformats-officedocument.oleObject"/>
  <Override PartName="/word/embeddings/Microsoft_Equation2.bin" ContentType="application/vnd.openxmlformats-officedocument.oleObject"/>
  <Override PartName="/word/embeddings/Microsoft_Equation3.bin" ContentType="application/vnd.openxmlformats-officedocument.oleObject"/>
  <Override PartName="/word/embeddings/Microsoft_Equation4.bin" ContentType="application/vnd.openxmlformats-officedocument.oleObject"/>
  <Override PartName="/word/embeddings/Microsoft_Equation5.bin" ContentType="application/vnd.openxmlformats-officedocument.oleObject"/>
  <Override PartName="/word/embeddings/Microsoft_Equation6.bin" ContentType="application/vnd.openxmlformats-officedocument.oleObject"/>
  <Override PartName="/word/embeddings/Microsoft_Equation7.bin" ContentType="application/vnd.openxmlformats-officedocument.oleObject"/>
  <Override PartName="/word/embeddings/Microsoft_Equation8.bin" ContentType="application/vnd.openxmlformats-officedocument.oleObject"/>
  <Override PartName="/word/embeddings/Microsoft_Equation9.bin" ContentType="application/vnd.openxmlformats-officedocument.oleObject"/>
  <Override PartName="/word/embeddings/Microsoft_Equation10.bin" ContentType="application/vnd.openxmlformats-officedocument.oleObject"/>
  <Override PartName="/word/embeddings/Microsoft_Equation11.bin" ContentType="application/vnd.openxmlformats-officedocument.oleObject"/>
  <Override PartName="/word/embeddings/Microsoft_Equation12.bin" ContentType="application/vnd.openxmlformats-officedocument.oleObject"/>
  <Override PartName="/word/embeddings/Microsoft_Equation13.bin" ContentType="application/vnd.openxmlformats-officedocument.oleObject"/>
  <Override PartName="/word/embeddings/Microsoft_Equation14.bin" ContentType="application/vnd.openxmlformats-officedocument.oleObject"/>
  <Override PartName="/word/embeddings/Microsoft_Equation15.bin" ContentType="application/vnd.openxmlformats-officedocument.oleObject"/>
  <Override PartName="/word/embeddings/Microsoft_Equation16.bin" ContentType="application/vnd.openxmlformats-officedocument.oleObject"/>
  <Override PartName="/word/embeddings/Microsoft_Equation17.bin" ContentType="application/vnd.openxmlformats-officedocument.oleObject"/>
  <Override PartName="/word/embeddings/Microsoft_Equation18.bin" ContentType="application/vnd.openxmlformats-officedocument.oleObject"/>
  <Override PartName="/word/embeddings/Microsoft_Equation19.bin" ContentType="application/vnd.openxmlformats-officedocument.oleObject"/>
  <Override PartName="/word/embeddings/Microsoft_Equation20.bin" ContentType="application/vnd.openxmlformats-officedocument.oleObject"/>
  <Override PartName="/word/embeddings/Microsoft_Equation21.bin" ContentType="application/vnd.openxmlformats-officedocument.oleObject"/>
  <Override PartName="/word/embeddings/Microsoft_Equation22.bin" ContentType="application/vnd.openxmlformats-officedocument.oleObject"/>
  <Override PartName="/word/embeddings/Microsoft_Equation23.bin" ContentType="application/vnd.openxmlformats-officedocument.oleObject"/>
  <Override PartName="/word/embeddings/Microsoft_Equation24.bin" ContentType="application/vnd.openxmlformats-officedocument.oleObject"/>
  <Override PartName="/word/embeddings/Microsoft_Equation25.bin" ContentType="application/vnd.openxmlformats-officedocument.oleObject"/>
  <Override PartName="/word/embeddings/Microsoft_Equation26.bin" ContentType="application/vnd.openxmlformats-officedocument.oleObject"/>
  <Override PartName="/word/embeddings/Microsoft_Equation27.bin" ContentType="application/vnd.openxmlformats-officedocument.oleObject"/>
  <Override PartName="/word/embeddings/Microsoft_Equation28.bin" ContentType="application/vnd.openxmlformats-officedocument.oleObject"/>
  <Override PartName="/word/embeddings/Microsoft_Equation29.bin" ContentType="application/vnd.openxmlformats-officedocument.oleObject"/>
  <Override PartName="/word/embeddings/Microsoft_Equation30.bin" ContentType="application/vnd.openxmlformats-officedocument.oleObject"/>
  <Override PartName="/word/embeddings/Microsoft_Equation31.bin" ContentType="application/vnd.openxmlformats-officedocument.oleObject"/>
  <Override PartName="/word/embeddings/Microsoft_Equation32.bin" ContentType="application/vnd.openxmlformats-officedocument.oleObject"/>
  <Override PartName="/word/embeddings/Microsoft_Equation33.bin" ContentType="application/vnd.openxmlformats-officedocument.oleObject"/>
  <Override PartName="/word/embeddings/Microsoft_Equation34.bin" ContentType="application/vnd.openxmlformats-officedocument.oleObject"/>
  <Override PartName="/word/embeddings/Microsoft_Equation35.bin" ContentType="application/vnd.openxmlformats-officedocument.oleObject"/>
  <Override PartName="/word/embeddings/Microsoft_Equation36.bin" ContentType="application/vnd.openxmlformats-officedocument.oleObject"/>
  <Override PartName="/word/embeddings/Microsoft_Equation37.bin" ContentType="application/vnd.openxmlformats-officedocument.oleObject"/>
  <Override PartName="/word/embeddings/Microsoft_Equation38.bin" ContentType="application/vnd.openxmlformats-officedocument.oleObject"/>
  <Override PartName="/word/embeddings/Microsoft_Equation39.bin" ContentType="application/vnd.openxmlformats-officedocument.oleObject"/>
  <Override PartName="/word/embeddings/Microsoft_Equation40.bin" ContentType="application/vnd.openxmlformats-officedocument.oleObject"/>
  <Override PartName="/word/embeddings/Microsoft_Equation41.bin" ContentType="application/vnd.openxmlformats-officedocument.oleObject"/>
  <Override PartName="/word/embeddings/Microsoft_Equation42.bin" ContentType="application/vnd.openxmlformats-officedocument.oleObject"/>
  <Override PartName="/word/embeddings/Microsoft_Equation43.bin" ContentType="application/vnd.openxmlformats-officedocument.oleObject"/>
  <Override PartName="/word/embeddings/Microsoft_Equation44.bin" ContentType="application/vnd.openxmlformats-officedocument.oleObject"/>
  <Override PartName="/word/embeddings/Microsoft_Equation45.bin" ContentType="application/vnd.openxmlformats-officedocument.oleObject"/>
  <Override PartName="/word/embeddings/Microsoft_Equation46.bin" ContentType="application/vnd.openxmlformats-officedocument.oleObject"/>
  <Override PartName="/word/embeddings/Microsoft_Equation47.bin" ContentType="application/vnd.openxmlformats-officedocument.oleObject"/>
  <Override PartName="/word/embeddings/Microsoft_Equation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F641C" w14:textId="526C77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77</w:t>
        </w:r>
      </w:fldSimple>
      <w:r>
        <w:rPr>
          <w:b/>
          <w:i/>
          <w:noProof/>
          <w:sz w:val="28"/>
        </w:rPr>
        <w:tab/>
      </w:r>
      <w:fldSimple w:instr=" DOCPROPERTY  Tdoc#  \* MERGEFORMAT ">
        <w:r w:rsidR="00E13F3D" w:rsidRPr="00E13F3D">
          <w:rPr>
            <w:b/>
            <w:i/>
            <w:noProof/>
            <w:sz w:val="28"/>
          </w:rPr>
          <w:t>R4-15</w:t>
        </w:r>
      </w:fldSimple>
      <w:r w:rsidR="00B73236">
        <w:rPr>
          <w:b/>
          <w:i/>
          <w:noProof/>
          <w:sz w:val="28"/>
        </w:rPr>
        <w:t>8145</w:t>
      </w:r>
    </w:p>
    <w:p w14:paraId="68705D76" w14:textId="77777777" w:rsidR="001E41F3" w:rsidRDefault="00B21813"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515F2" w14:textId="77777777" w:rsidTr="00547111">
        <w:tc>
          <w:tcPr>
            <w:tcW w:w="9641" w:type="dxa"/>
            <w:gridSpan w:val="9"/>
            <w:tcBorders>
              <w:top w:val="single" w:sz="4" w:space="0" w:color="auto"/>
              <w:left w:val="single" w:sz="4" w:space="0" w:color="auto"/>
              <w:right w:val="single" w:sz="4" w:space="0" w:color="auto"/>
            </w:tcBorders>
          </w:tcPr>
          <w:p w14:paraId="39BE6929"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3374B9B" w14:textId="77777777" w:rsidTr="00547111">
        <w:tc>
          <w:tcPr>
            <w:tcW w:w="9641" w:type="dxa"/>
            <w:gridSpan w:val="9"/>
            <w:tcBorders>
              <w:left w:val="single" w:sz="4" w:space="0" w:color="auto"/>
              <w:right w:val="single" w:sz="4" w:space="0" w:color="auto"/>
            </w:tcBorders>
          </w:tcPr>
          <w:p w14:paraId="01B7CCC5" w14:textId="77777777" w:rsidR="001E41F3" w:rsidRDefault="001E41F3">
            <w:pPr>
              <w:pStyle w:val="CRCoverPage"/>
              <w:spacing w:after="0"/>
              <w:jc w:val="center"/>
              <w:rPr>
                <w:noProof/>
              </w:rPr>
            </w:pPr>
            <w:r>
              <w:rPr>
                <w:b/>
                <w:noProof/>
                <w:sz w:val="32"/>
              </w:rPr>
              <w:t>CHANGE REQUEST</w:t>
            </w:r>
          </w:p>
        </w:tc>
      </w:tr>
      <w:tr w:rsidR="001E41F3" w14:paraId="199C6A4A" w14:textId="77777777" w:rsidTr="00547111">
        <w:tc>
          <w:tcPr>
            <w:tcW w:w="9641" w:type="dxa"/>
            <w:gridSpan w:val="9"/>
            <w:tcBorders>
              <w:left w:val="single" w:sz="4" w:space="0" w:color="auto"/>
              <w:right w:val="single" w:sz="4" w:space="0" w:color="auto"/>
            </w:tcBorders>
          </w:tcPr>
          <w:p w14:paraId="7B5C28F6" w14:textId="77777777" w:rsidR="001E41F3" w:rsidRDefault="001E41F3">
            <w:pPr>
              <w:pStyle w:val="CRCoverPage"/>
              <w:spacing w:after="0"/>
              <w:rPr>
                <w:noProof/>
                <w:sz w:val="8"/>
                <w:szCs w:val="8"/>
              </w:rPr>
            </w:pPr>
          </w:p>
        </w:tc>
      </w:tr>
      <w:tr w:rsidR="001E41F3" w14:paraId="0A491C60" w14:textId="77777777" w:rsidTr="00547111">
        <w:tc>
          <w:tcPr>
            <w:tcW w:w="142" w:type="dxa"/>
            <w:tcBorders>
              <w:left w:val="single" w:sz="4" w:space="0" w:color="auto"/>
            </w:tcBorders>
          </w:tcPr>
          <w:p w14:paraId="20A64DB6" w14:textId="77777777" w:rsidR="001E41F3" w:rsidRDefault="001E41F3">
            <w:pPr>
              <w:pStyle w:val="CRCoverPage"/>
              <w:spacing w:after="0"/>
              <w:jc w:val="right"/>
              <w:rPr>
                <w:noProof/>
              </w:rPr>
            </w:pPr>
          </w:p>
        </w:tc>
        <w:tc>
          <w:tcPr>
            <w:tcW w:w="1559" w:type="dxa"/>
            <w:shd w:val="pct30" w:color="FFFF00" w:fill="auto"/>
          </w:tcPr>
          <w:p w14:paraId="26FFF4C5" w14:textId="77777777" w:rsidR="001E41F3" w:rsidRPr="00410371" w:rsidRDefault="00B21813"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445DD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463D0C" w14:textId="77777777" w:rsidR="001E41F3" w:rsidRPr="00410371" w:rsidRDefault="00B21813" w:rsidP="00547111">
            <w:pPr>
              <w:pStyle w:val="CRCoverPage"/>
              <w:spacing w:after="0"/>
              <w:rPr>
                <w:noProof/>
              </w:rPr>
            </w:pPr>
            <w:fldSimple w:instr=" DOCPROPERTY  Cr#  \* MERGEFORMAT ">
              <w:r w:rsidR="00E13F3D" w:rsidRPr="00410371">
                <w:rPr>
                  <w:b/>
                  <w:noProof/>
                  <w:sz w:val="28"/>
                </w:rPr>
                <w:t>3221</w:t>
              </w:r>
            </w:fldSimple>
          </w:p>
        </w:tc>
        <w:tc>
          <w:tcPr>
            <w:tcW w:w="709" w:type="dxa"/>
          </w:tcPr>
          <w:p w14:paraId="01A0CE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1CEA7F" w14:textId="77777777" w:rsidR="001E41F3" w:rsidRPr="00410371" w:rsidRDefault="00B218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D5CC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F0913" w14:textId="77777777" w:rsidR="001E41F3" w:rsidRPr="00410371" w:rsidRDefault="00B21813">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14:paraId="2F4BCECB" w14:textId="77777777" w:rsidR="001E41F3" w:rsidRDefault="001E41F3">
            <w:pPr>
              <w:pStyle w:val="CRCoverPage"/>
              <w:spacing w:after="0"/>
              <w:rPr>
                <w:noProof/>
              </w:rPr>
            </w:pPr>
          </w:p>
        </w:tc>
      </w:tr>
      <w:tr w:rsidR="001E41F3" w14:paraId="6B664B7F" w14:textId="77777777" w:rsidTr="00547111">
        <w:tc>
          <w:tcPr>
            <w:tcW w:w="9641" w:type="dxa"/>
            <w:gridSpan w:val="9"/>
            <w:tcBorders>
              <w:left w:val="single" w:sz="4" w:space="0" w:color="auto"/>
              <w:right w:val="single" w:sz="4" w:space="0" w:color="auto"/>
            </w:tcBorders>
          </w:tcPr>
          <w:p w14:paraId="31D249CF" w14:textId="77777777" w:rsidR="001E41F3" w:rsidRDefault="001E41F3">
            <w:pPr>
              <w:pStyle w:val="CRCoverPage"/>
              <w:spacing w:after="0"/>
              <w:rPr>
                <w:noProof/>
              </w:rPr>
            </w:pPr>
          </w:p>
        </w:tc>
      </w:tr>
      <w:tr w:rsidR="001E41F3" w14:paraId="037603A6" w14:textId="77777777" w:rsidTr="00547111">
        <w:tc>
          <w:tcPr>
            <w:tcW w:w="9641" w:type="dxa"/>
            <w:gridSpan w:val="9"/>
            <w:tcBorders>
              <w:top w:val="single" w:sz="4" w:space="0" w:color="auto"/>
            </w:tcBorders>
          </w:tcPr>
          <w:p w14:paraId="4E6B3F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21A5B" w14:textId="77777777" w:rsidTr="00547111">
        <w:tc>
          <w:tcPr>
            <w:tcW w:w="9641" w:type="dxa"/>
            <w:gridSpan w:val="9"/>
          </w:tcPr>
          <w:p w14:paraId="6176B532" w14:textId="77777777" w:rsidR="001E41F3" w:rsidRDefault="001E41F3">
            <w:pPr>
              <w:pStyle w:val="CRCoverPage"/>
              <w:spacing w:after="0"/>
              <w:rPr>
                <w:noProof/>
                <w:sz w:val="8"/>
                <w:szCs w:val="8"/>
              </w:rPr>
            </w:pPr>
          </w:p>
        </w:tc>
      </w:tr>
    </w:tbl>
    <w:p w14:paraId="2B89CA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9AB34" w14:textId="77777777" w:rsidTr="00A7671C">
        <w:tc>
          <w:tcPr>
            <w:tcW w:w="2835" w:type="dxa"/>
          </w:tcPr>
          <w:p w14:paraId="60325D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124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944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588B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2CC20" w14:textId="77777777" w:rsidR="00F25D98" w:rsidRDefault="00943216" w:rsidP="001E41F3">
            <w:pPr>
              <w:pStyle w:val="CRCoverPage"/>
              <w:spacing w:after="0"/>
              <w:jc w:val="center"/>
              <w:rPr>
                <w:b/>
                <w:caps/>
                <w:noProof/>
              </w:rPr>
            </w:pPr>
            <w:r>
              <w:rPr>
                <w:b/>
                <w:caps/>
                <w:noProof/>
              </w:rPr>
              <w:t>X</w:t>
            </w:r>
          </w:p>
        </w:tc>
        <w:tc>
          <w:tcPr>
            <w:tcW w:w="2126" w:type="dxa"/>
          </w:tcPr>
          <w:p w14:paraId="2BBDB2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67E6A" w14:textId="77777777" w:rsidR="00F25D98" w:rsidRDefault="00F25D98" w:rsidP="001E41F3">
            <w:pPr>
              <w:pStyle w:val="CRCoverPage"/>
              <w:spacing w:after="0"/>
              <w:jc w:val="center"/>
              <w:rPr>
                <w:b/>
                <w:caps/>
                <w:noProof/>
              </w:rPr>
            </w:pPr>
          </w:p>
        </w:tc>
        <w:tc>
          <w:tcPr>
            <w:tcW w:w="1418" w:type="dxa"/>
            <w:tcBorders>
              <w:left w:val="nil"/>
            </w:tcBorders>
          </w:tcPr>
          <w:p w14:paraId="220C82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FC15B" w14:textId="77777777" w:rsidR="00F25D98" w:rsidRDefault="00F25D98" w:rsidP="001E41F3">
            <w:pPr>
              <w:pStyle w:val="CRCoverPage"/>
              <w:spacing w:after="0"/>
              <w:jc w:val="center"/>
              <w:rPr>
                <w:b/>
                <w:bCs/>
                <w:caps/>
                <w:noProof/>
              </w:rPr>
            </w:pPr>
          </w:p>
        </w:tc>
      </w:tr>
    </w:tbl>
    <w:p w14:paraId="7219E0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2BE1" w14:textId="77777777" w:rsidTr="00547111">
        <w:tc>
          <w:tcPr>
            <w:tcW w:w="9640" w:type="dxa"/>
            <w:gridSpan w:val="11"/>
          </w:tcPr>
          <w:p w14:paraId="65C0BD47" w14:textId="77777777" w:rsidR="001E41F3" w:rsidRDefault="001E41F3">
            <w:pPr>
              <w:pStyle w:val="CRCoverPage"/>
              <w:spacing w:after="0"/>
              <w:rPr>
                <w:noProof/>
                <w:sz w:val="8"/>
                <w:szCs w:val="8"/>
              </w:rPr>
            </w:pPr>
          </w:p>
        </w:tc>
      </w:tr>
      <w:tr w:rsidR="001E41F3" w14:paraId="01927AF6" w14:textId="77777777" w:rsidTr="00547111">
        <w:tc>
          <w:tcPr>
            <w:tcW w:w="1843" w:type="dxa"/>
            <w:tcBorders>
              <w:top w:val="single" w:sz="4" w:space="0" w:color="auto"/>
              <w:left w:val="single" w:sz="4" w:space="0" w:color="auto"/>
            </w:tcBorders>
          </w:tcPr>
          <w:p w14:paraId="22E21D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1706A" w14:textId="77777777" w:rsidR="001E41F3" w:rsidRDefault="00B21813">
            <w:pPr>
              <w:pStyle w:val="CRCoverPage"/>
              <w:spacing w:after="0"/>
              <w:ind w:left="100"/>
              <w:rPr>
                <w:noProof/>
              </w:rPr>
            </w:pPr>
            <w:fldSimple w:instr=" DOCPROPERTY  CrTitle  \* MERGEFORMAT ">
              <w:r w:rsidR="002640DD">
                <w:t>CR to TS 36.133 RSTD requirements</w:t>
              </w:r>
            </w:fldSimple>
          </w:p>
        </w:tc>
      </w:tr>
      <w:tr w:rsidR="001E41F3" w14:paraId="3F2B046B" w14:textId="77777777" w:rsidTr="00547111">
        <w:tc>
          <w:tcPr>
            <w:tcW w:w="1843" w:type="dxa"/>
            <w:tcBorders>
              <w:left w:val="single" w:sz="4" w:space="0" w:color="auto"/>
            </w:tcBorders>
          </w:tcPr>
          <w:p w14:paraId="6B83EA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2FC6F" w14:textId="77777777" w:rsidR="001E41F3" w:rsidRDefault="001E41F3">
            <w:pPr>
              <w:pStyle w:val="CRCoverPage"/>
              <w:spacing w:after="0"/>
              <w:rPr>
                <w:noProof/>
                <w:sz w:val="8"/>
                <w:szCs w:val="8"/>
              </w:rPr>
            </w:pPr>
          </w:p>
        </w:tc>
      </w:tr>
      <w:tr w:rsidR="001E41F3" w14:paraId="3E1B8A5C" w14:textId="77777777" w:rsidTr="00547111">
        <w:tc>
          <w:tcPr>
            <w:tcW w:w="1843" w:type="dxa"/>
            <w:tcBorders>
              <w:left w:val="single" w:sz="4" w:space="0" w:color="auto"/>
            </w:tcBorders>
          </w:tcPr>
          <w:p w14:paraId="70554B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A4952" w14:textId="5FA9319D" w:rsidR="001E41F3" w:rsidRDefault="00B21813">
            <w:pPr>
              <w:pStyle w:val="CRCoverPage"/>
              <w:spacing w:after="0"/>
              <w:ind w:left="100"/>
              <w:rPr>
                <w:noProof/>
              </w:rPr>
            </w:pPr>
            <w:fldSimple w:instr=" DOCPROPERTY  SourceIfWg  \* MERGEFORMAT ">
              <w:r w:rsidR="00E13F3D">
                <w:rPr>
                  <w:noProof/>
                </w:rPr>
                <w:t>Acorn Technologies</w:t>
              </w:r>
            </w:fldSimple>
            <w:r w:rsidR="004154FD">
              <w:rPr>
                <w:noProof/>
              </w:rPr>
              <w:t>, Huawei</w:t>
            </w:r>
            <w:r w:rsidR="002754D6">
              <w:rPr>
                <w:noProof/>
              </w:rPr>
              <w:t>, HiSilicon</w:t>
            </w:r>
          </w:p>
        </w:tc>
      </w:tr>
      <w:tr w:rsidR="001E41F3" w14:paraId="7CB9BCD3" w14:textId="77777777" w:rsidTr="00547111">
        <w:tc>
          <w:tcPr>
            <w:tcW w:w="1843" w:type="dxa"/>
            <w:tcBorders>
              <w:left w:val="single" w:sz="4" w:space="0" w:color="auto"/>
            </w:tcBorders>
          </w:tcPr>
          <w:p w14:paraId="4197AE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0AB474" w14:textId="5A428F4B" w:rsidR="001E41F3" w:rsidRDefault="00961060" w:rsidP="00547111">
            <w:pPr>
              <w:pStyle w:val="CRCoverPage"/>
              <w:spacing w:after="0"/>
              <w:ind w:left="100"/>
              <w:rPr>
                <w:noProof/>
              </w:rPr>
            </w:pPr>
            <w:r>
              <w:t>R4</w:t>
            </w:r>
            <w:r w:rsidR="00D213E2">
              <w:fldChar w:fldCharType="begin"/>
            </w:r>
            <w:r w:rsidR="00D213E2">
              <w:instrText xml:space="preserve"> DOCPROPERTY  SourceIfTsg  \* MERGEFORMAT </w:instrText>
            </w:r>
            <w:r w:rsidR="00D213E2">
              <w:fldChar w:fldCharType="end"/>
            </w:r>
          </w:p>
        </w:tc>
      </w:tr>
      <w:tr w:rsidR="001E41F3" w14:paraId="6071F183" w14:textId="77777777" w:rsidTr="00547111">
        <w:tc>
          <w:tcPr>
            <w:tcW w:w="1843" w:type="dxa"/>
            <w:tcBorders>
              <w:left w:val="single" w:sz="4" w:space="0" w:color="auto"/>
            </w:tcBorders>
          </w:tcPr>
          <w:p w14:paraId="7C8DE0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D9B7ED" w14:textId="77777777" w:rsidR="001E41F3" w:rsidRDefault="001E41F3">
            <w:pPr>
              <w:pStyle w:val="CRCoverPage"/>
              <w:spacing w:after="0"/>
              <w:rPr>
                <w:noProof/>
                <w:sz w:val="8"/>
                <w:szCs w:val="8"/>
              </w:rPr>
            </w:pPr>
          </w:p>
        </w:tc>
      </w:tr>
      <w:tr w:rsidR="001E41F3" w14:paraId="3E7D4A37" w14:textId="77777777" w:rsidTr="00547111">
        <w:tc>
          <w:tcPr>
            <w:tcW w:w="1843" w:type="dxa"/>
            <w:tcBorders>
              <w:left w:val="single" w:sz="4" w:space="0" w:color="auto"/>
            </w:tcBorders>
          </w:tcPr>
          <w:p w14:paraId="0E4B16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A8BD72" w14:textId="28A81D38" w:rsidR="001E41F3" w:rsidRDefault="00961060">
            <w:pPr>
              <w:pStyle w:val="CRCoverPage"/>
              <w:spacing w:after="0"/>
              <w:ind w:left="100"/>
              <w:rPr>
                <w:noProof/>
              </w:rPr>
            </w:pPr>
            <w:proofErr w:type="spellStart"/>
            <w:r>
              <w:t>UTRA_LTE_iPos_enh-Perf</w:t>
            </w:r>
            <w:proofErr w:type="spellEnd"/>
            <w:r w:rsidR="00D213E2">
              <w:fldChar w:fldCharType="begin"/>
            </w:r>
            <w:r w:rsidR="00D213E2">
              <w:instrText xml:space="preserve"> DOCPROPERTY  RelatedWis  \* MERGEFORMAT </w:instrText>
            </w:r>
            <w:r w:rsidR="00D213E2">
              <w:fldChar w:fldCharType="end"/>
            </w:r>
          </w:p>
        </w:tc>
        <w:tc>
          <w:tcPr>
            <w:tcW w:w="567" w:type="dxa"/>
            <w:tcBorders>
              <w:left w:val="nil"/>
            </w:tcBorders>
          </w:tcPr>
          <w:p w14:paraId="7178BACB" w14:textId="77777777" w:rsidR="001E41F3" w:rsidRDefault="001E41F3">
            <w:pPr>
              <w:pStyle w:val="CRCoverPage"/>
              <w:spacing w:after="0"/>
              <w:ind w:right="100"/>
              <w:rPr>
                <w:noProof/>
              </w:rPr>
            </w:pPr>
          </w:p>
        </w:tc>
        <w:tc>
          <w:tcPr>
            <w:tcW w:w="1417" w:type="dxa"/>
            <w:gridSpan w:val="3"/>
            <w:tcBorders>
              <w:left w:val="nil"/>
            </w:tcBorders>
          </w:tcPr>
          <w:p w14:paraId="3FA2EB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7C494" w14:textId="77777777" w:rsidR="001E41F3" w:rsidRDefault="00B21813">
            <w:pPr>
              <w:pStyle w:val="CRCoverPage"/>
              <w:spacing w:after="0"/>
              <w:ind w:left="100"/>
              <w:rPr>
                <w:noProof/>
              </w:rPr>
            </w:pPr>
            <w:fldSimple w:instr=" DOCPROPERTY  ResDate  \* MERGEFORMAT ">
              <w:r w:rsidR="00D24991">
                <w:rPr>
                  <w:noProof/>
                </w:rPr>
                <w:t>2015-11-05</w:t>
              </w:r>
            </w:fldSimple>
          </w:p>
        </w:tc>
      </w:tr>
      <w:tr w:rsidR="001E41F3" w14:paraId="42D12880" w14:textId="77777777" w:rsidTr="00547111">
        <w:tc>
          <w:tcPr>
            <w:tcW w:w="1843" w:type="dxa"/>
            <w:tcBorders>
              <w:left w:val="single" w:sz="4" w:space="0" w:color="auto"/>
            </w:tcBorders>
          </w:tcPr>
          <w:p w14:paraId="679501C3" w14:textId="77777777" w:rsidR="001E41F3" w:rsidRDefault="001E41F3">
            <w:pPr>
              <w:pStyle w:val="CRCoverPage"/>
              <w:spacing w:after="0"/>
              <w:rPr>
                <w:b/>
                <w:i/>
                <w:noProof/>
                <w:sz w:val="8"/>
                <w:szCs w:val="8"/>
              </w:rPr>
            </w:pPr>
          </w:p>
        </w:tc>
        <w:tc>
          <w:tcPr>
            <w:tcW w:w="1986" w:type="dxa"/>
            <w:gridSpan w:val="4"/>
          </w:tcPr>
          <w:p w14:paraId="5A717140" w14:textId="77777777" w:rsidR="001E41F3" w:rsidRDefault="001E41F3">
            <w:pPr>
              <w:pStyle w:val="CRCoverPage"/>
              <w:spacing w:after="0"/>
              <w:rPr>
                <w:noProof/>
                <w:sz w:val="8"/>
                <w:szCs w:val="8"/>
              </w:rPr>
            </w:pPr>
          </w:p>
        </w:tc>
        <w:tc>
          <w:tcPr>
            <w:tcW w:w="2267" w:type="dxa"/>
            <w:gridSpan w:val="2"/>
          </w:tcPr>
          <w:p w14:paraId="4D12952B" w14:textId="77777777" w:rsidR="001E41F3" w:rsidRDefault="001E41F3">
            <w:pPr>
              <w:pStyle w:val="CRCoverPage"/>
              <w:spacing w:after="0"/>
              <w:rPr>
                <w:noProof/>
                <w:sz w:val="8"/>
                <w:szCs w:val="8"/>
              </w:rPr>
            </w:pPr>
          </w:p>
        </w:tc>
        <w:tc>
          <w:tcPr>
            <w:tcW w:w="1417" w:type="dxa"/>
            <w:gridSpan w:val="3"/>
          </w:tcPr>
          <w:p w14:paraId="5CF16232" w14:textId="77777777" w:rsidR="001E41F3" w:rsidRDefault="001E41F3">
            <w:pPr>
              <w:pStyle w:val="CRCoverPage"/>
              <w:spacing w:after="0"/>
              <w:rPr>
                <w:noProof/>
                <w:sz w:val="8"/>
                <w:szCs w:val="8"/>
              </w:rPr>
            </w:pPr>
          </w:p>
        </w:tc>
        <w:tc>
          <w:tcPr>
            <w:tcW w:w="2127" w:type="dxa"/>
            <w:tcBorders>
              <w:right w:val="single" w:sz="4" w:space="0" w:color="auto"/>
            </w:tcBorders>
          </w:tcPr>
          <w:p w14:paraId="3350EE42" w14:textId="77777777" w:rsidR="001E41F3" w:rsidRDefault="001E41F3">
            <w:pPr>
              <w:pStyle w:val="CRCoverPage"/>
              <w:spacing w:after="0"/>
              <w:rPr>
                <w:noProof/>
                <w:sz w:val="8"/>
                <w:szCs w:val="8"/>
              </w:rPr>
            </w:pPr>
          </w:p>
        </w:tc>
      </w:tr>
      <w:tr w:rsidR="001E41F3" w14:paraId="7F919AA0" w14:textId="77777777" w:rsidTr="00547111">
        <w:trPr>
          <w:cantSplit/>
        </w:trPr>
        <w:tc>
          <w:tcPr>
            <w:tcW w:w="1843" w:type="dxa"/>
            <w:tcBorders>
              <w:left w:val="single" w:sz="4" w:space="0" w:color="auto"/>
            </w:tcBorders>
          </w:tcPr>
          <w:p w14:paraId="6D0B9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E137B" w14:textId="27F60702" w:rsidR="001E41F3" w:rsidRDefault="00036563" w:rsidP="00D24991">
            <w:pPr>
              <w:pStyle w:val="CRCoverPage"/>
              <w:spacing w:after="0"/>
              <w:ind w:left="100" w:right="-609"/>
              <w:rPr>
                <w:b/>
                <w:noProof/>
              </w:rPr>
            </w:pPr>
            <w:r>
              <w:t>F</w:t>
            </w:r>
          </w:p>
        </w:tc>
        <w:tc>
          <w:tcPr>
            <w:tcW w:w="3402" w:type="dxa"/>
            <w:gridSpan w:val="5"/>
            <w:tcBorders>
              <w:left w:val="nil"/>
            </w:tcBorders>
          </w:tcPr>
          <w:p w14:paraId="23FE3837" w14:textId="77777777" w:rsidR="001E41F3" w:rsidRDefault="001E41F3">
            <w:pPr>
              <w:pStyle w:val="CRCoverPage"/>
              <w:spacing w:after="0"/>
              <w:rPr>
                <w:noProof/>
              </w:rPr>
            </w:pPr>
          </w:p>
        </w:tc>
        <w:tc>
          <w:tcPr>
            <w:tcW w:w="1417" w:type="dxa"/>
            <w:gridSpan w:val="3"/>
            <w:tcBorders>
              <w:left w:val="nil"/>
            </w:tcBorders>
          </w:tcPr>
          <w:p w14:paraId="6ABF6A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2A646" w14:textId="77777777" w:rsidR="001E41F3" w:rsidRDefault="00B21813">
            <w:pPr>
              <w:pStyle w:val="CRCoverPage"/>
              <w:spacing w:after="0"/>
              <w:ind w:left="100"/>
              <w:rPr>
                <w:noProof/>
              </w:rPr>
            </w:pPr>
            <w:fldSimple w:instr=" DOCPROPERTY  Release  \* MERGEFORMAT ">
              <w:r w:rsidR="00D24991">
                <w:rPr>
                  <w:noProof/>
                </w:rPr>
                <w:t>Rel-13</w:t>
              </w:r>
            </w:fldSimple>
          </w:p>
        </w:tc>
      </w:tr>
      <w:tr w:rsidR="001E41F3" w14:paraId="1DBD9C2D" w14:textId="77777777" w:rsidTr="00547111">
        <w:tc>
          <w:tcPr>
            <w:tcW w:w="1843" w:type="dxa"/>
            <w:tcBorders>
              <w:left w:val="single" w:sz="4" w:space="0" w:color="auto"/>
              <w:bottom w:val="single" w:sz="4" w:space="0" w:color="auto"/>
            </w:tcBorders>
          </w:tcPr>
          <w:p w14:paraId="0FE5EC1B" w14:textId="77777777" w:rsidR="001E41F3" w:rsidRDefault="001E41F3">
            <w:pPr>
              <w:pStyle w:val="CRCoverPage"/>
              <w:spacing w:after="0"/>
              <w:rPr>
                <w:b/>
                <w:i/>
                <w:noProof/>
              </w:rPr>
            </w:pPr>
          </w:p>
        </w:tc>
        <w:tc>
          <w:tcPr>
            <w:tcW w:w="4677" w:type="dxa"/>
            <w:gridSpan w:val="8"/>
            <w:tcBorders>
              <w:bottom w:val="single" w:sz="4" w:space="0" w:color="auto"/>
            </w:tcBorders>
          </w:tcPr>
          <w:p w14:paraId="029F84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DE1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388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B560DAB" w14:textId="77777777" w:rsidTr="00547111">
        <w:tc>
          <w:tcPr>
            <w:tcW w:w="1843" w:type="dxa"/>
          </w:tcPr>
          <w:p w14:paraId="0E1D1E6D" w14:textId="77777777" w:rsidR="001E41F3" w:rsidRDefault="001E41F3">
            <w:pPr>
              <w:pStyle w:val="CRCoverPage"/>
              <w:spacing w:after="0"/>
              <w:rPr>
                <w:b/>
                <w:i/>
                <w:noProof/>
                <w:sz w:val="8"/>
                <w:szCs w:val="8"/>
              </w:rPr>
            </w:pPr>
          </w:p>
        </w:tc>
        <w:tc>
          <w:tcPr>
            <w:tcW w:w="7797" w:type="dxa"/>
            <w:gridSpan w:val="10"/>
          </w:tcPr>
          <w:p w14:paraId="0E24F84B" w14:textId="77777777" w:rsidR="001E41F3" w:rsidRDefault="001E41F3">
            <w:pPr>
              <w:pStyle w:val="CRCoverPage"/>
              <w:spacing w:after="0"/>
              <w:rPr>
                <w:noProof/>
                <w:sz w:val="8"/>
                <w:szCs w:val="8"/>
              </w:rPr>
            </w:pPr>
          </w:p>
        </w:tc>
      </w:tr>
      <w:tr w:rsidR="001E41F3" w14:paraId="6BD39CAB" w14:textId="77777777" w:rsidTr="00547111">
        <w:tc>
          <w:tcPr>
            <w:tcW w:w="2694" w:type="dxa"/>
            <w:gridSpan w:val="2"/>
            <w:tcBorders>
              <w:top w:val="single" w:sz="4" w:space="0" w:color="auto"/>
              <w:left w:val="single" w:sz="4" w:space="0" w:color="auto"/>
            </w:tcBorders>
          </w:tcPr>
          <w:p w14:paraId="6F572A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047E8" w14:textId="56079327" w:rsidR="001E41F3" w:rsidRDefault="00D92D1C">
            <w:pPr>
              <w:pStyle w:val="CRCoverPage"/>
              <w:spacing w:after="0"/>
              <w:ind w:left="100"/>
              <w:rPr>
                <w:noProof/>
              </w:rPr>
            </w:pPr>
            <w:r>
              <w:rPr>
                <w:noProof/>
              </w:rPr>
              <w:t xml:space="preserve">RSTD reporting delay test cases in Clause A.8.12 need clarification regarding </w:t>
            </w:r>
            <w:r w:rsidR="00F25DD0">
              <w:rPr>
                <w:noProof/>
              </w:rPr>
              <w:t xml:space="preserve">the </w:t>
            </w:r>
            <w:r>
              <w:rPr>
                <w:noProof/>
              </w:rPr>
              <w:t>accuracy requirements in Clause 9.1.10.</w:t>
            </w:r>
          </w:p>
        </w:tc>
      </w:tr>
      <w:tr w:rsidR="001E41F3" w14:paraId="7F5C5677" w14:textId="77777777" w:rsidTr="00547111">
        <w:tc>
          <w:tcPr>
            <w:tcW w:w="2694" w:type="dxa"/>
            <w:gridSpan w:val="2"/>
            <w:tcBorders>
              <w:left w:val="single" w:sz="4" w:space="0" w:color="auto"/>
            </w:tcBorders>
          </w:tcPr>
          <w:p w14:paraId="302E43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E6DEF" w14:textId="77777777" w:rsidR="001E41F3" w:rsidRDefault="001E41F3">
            <w:pPr>
              <w:pStyle w:val="CRCoverPage"/>
              <w:spacing w:after="0"/>
              <w:rPr>
                <w:noProof/>
                <w:sz w:val="8"/>
                <w:szCs w:val="8"/>
              </w:rPr>
            </w:pPr>
          </w:p>
        </w:tc>
      </w:tr>
      <w:tr w:rsidR="001E41F3" w14:paraId="3D57B478" w14:textId="77777777" w:rsidTr="00547111">
        <w:tc>
          <w:tcPr>
            <w:tcW w:w="2694" w:type="dxa"/>
            <w:gridSpan w:val="2"/>
            <w:tcBorders>
              <w:left w:val="single" w:sz="4" w:space="0" w:color="auto"/>
            </w:tcBorders>
          </w:tcPr>
          <w:p w14:paraId="146E22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FC1B9" w14:textId="4AF4AA6A" w:rsidR="001E41F3" w:rsidRDefault="00DF3CF8">
            <w:pPr>
              <w:pStyle w:val="CRCoverPage"/>
              <w:spacing w:after="0"/>
              <w:ind w:left="100"/>
              <w:rPr>
                <w:noProof/>
              </w:rPr>
            </w:pPr>
            <w:r>
              <w:rPr>
                <w:noProof/>
              </w:rPr>
              <w:t>RSTD reporting delay test cases in Clause A.8.12 are clarified.</w:t>
            </w:r>
          </w:p>
        </w:tc>
      </w:tr>
      <w:tr w:rsidR="001E41F3" w14:paraId="76E787CB" w14:textId="77777777" w:rsidTr="00547111">
        <w:tc>
          <w:tcPr>
            <w:tcW w:w="2694" w:type="dxa"/>
            <w:gridSpan w:val="2"/>
            <w:tcBorders>
              <w:left w:val="single" w:sz="4" w:space="0" w:color="auto"/>
            </w:tcBorders>
          </w:tcPr>
          <w:p w14:paraId="68B32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509D8" w14:textId="77777777" w:rsidR="001E41F3" w:rsidRDefault="001E41F3">
            <w:pPr>
              <w:pStyle w:val="CRCoverPage"/>
              <w:spacing w:after="0"/>
              <w:rPr>
                <w:noProof/>
                <w:sz w:val="8"/>
                <w:szCs w:val="8"/>
              </w:rPr>
            </w:pPr>
          </w:p>
        </w:tc>
      </w:tr>
      <w:tr w:rsidR="001E41F3" w14:paraId="4C770245" w14:textId="77777777" w:rsidTr="00547111">
        <w:tc>
          <w:tcPr>
            <w:tcW w:w="2694" w:type="dxa"/>
            <w:gridSpan w:val="2"/>
            <w:tcBorders>
              <w:left w:val="single" w:sz="4" w:space="0" w:color="auto"/>
              <w:bottom w:val="single" w:sz="4" w:space="0" w:color="auto"/>
            </w:tcBorders>
          </w:tcPr>
          <w:p w14:paraId="2B517F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C2BBE" w14:textId="4B821BB6" w:rsidR="001E41F3" w:rsidRDefault="00DF3CF8">
            <w:pPr>
              <w:pStyle w:val="CRCoverPage"/>
              <w:spacing w:after="0"/>
              <w:ind w:left="100"/>
              <w:rPr>
                <w:noProof/>
              </w:rPr>
            </w:pPr>
            <w:r>
              <w:rPr>
                <w:noProof/>
              </w:rPr>
              <w:t xml:space="preserve">Conformance testing is unclear.  </w:t>
            </w:r>
            <w:r w:rsidR="004D28A5">
              <w:rPr>
                <w:noProof/>
              </w:rPr>
              <w:t xml:space="preserve">OTDOA performance in the field </w:t>
            </w:r>
            <w:r w:rsidR="00E96865">
              <w:rPr>
                <w:noProof/>
              </w:rPr>
              <w:t>could</w:t>
            </w:r>
            <w:r w:rsidR="004D28A5">
              <w:rPr>
                <w:noProof/>
              </w:rPr>
              <w:t xml:space="preserve"> fall short of performance expectations set by the results in TR 37.857.  Operators </w:t>
            </w:r>
            <w:r w:rsidR="00D01EED">
              <w:rPr>
                <w:noProof/>
              </w:rPr>
              <w:t>may have difficulty fulfilling</w:t>
            </w:r>
            <w:r w:rsidR="004D28A5">
              <w:rPr>
                <w:noProof/>
              </w:rPr>
              <w:t xml:space="preserve"> FCC E911 requirements.</w:t>
            </w:r>
          </w:p>
        </w:tc>
      </w:tr>
      <w:tr w:rsidR="001E41F3" w14:paraId="25710D1B" w14:textId="77777777" w:rsidTr="00547111">
        <w:tc>
          <w:tcPr>
            <w:tcW w:w="2694" w:type="dxa"/>
            <w:gridSpan w:val="2"/>
          </w:tcPr>
          <w:p w14:paraId="0C9F00CA" w14:textId="77777777" w:rsidR="001E41F3" w:rsidRDefault="001E41F3">
            <w:pPr>
              <w:pStyle w:val="CRCoverPage"/>
              <w:spacing w:after="0"/>
              <w:rPr>
                <w:b/>
                <w:i/>
                <w:noProof/>
                <w:sz w:val="8"/>
                <w:szCs w:val="8"/>
              </w:rPr>
            </w:pPr>
          </w:p>
        </w:tc>
        <w:tc>
          <w:tcPr>
            <w:tcW w:w="6946" w:type="dxa"/>
            <w:gridSpan w:val="9"/>
          </w:tcPr>
          <w:p w14:paraId="4AEDF231" w14:textId="77777777" w:rsidR="001E41F3" w:rsidRDefault="001E41F3">
            <w:pPr>
              <w:pStyle w:val="CRCoverPage"/>
              <w:spacing w:after="0"/>
              <w:rPr>
                <w:noProof/>
                <w:sz w:val="8"/>
                <w:szCs w:val="8"/>
              </w:rPr>
            </w:pPr>
          </w:p>
        </w:tc>
      </w:tr>
      <w:tr w:rsidR="001E41F3" w14:paraId="67521E8A" w14:textId="77777777" w:rsidTr="00547111">
        <w:tc>
          <w:tcPr>
            <w:tcW w:w="2694" w:type="dxa"/>
            <w:gridSpan w:val="2"/>
            <w:tcBorders>
              <w:top w:val="single" w:sz="4" w:space="0" w:color="auto"/>
              <w:left w:val="single" w:sz="4" w:space="0" w:color="auto"/>
            </w:tcBorders>
          </w:tcPr>
          <w:p w14:paraId="7D108D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B15D9" w14:textId="2CDAECA1" w:rsidR="001E41F3" w:rsidRDefault="002F0E96">
            <w:pPr>
              <w:pStyle w:val="CRCoverPage"/>
              <w:spacing w:after="0"/>
              <w:ind w:left="100"/>
              <w:rPr>
                <w:noProof/>
              </w:rPr>
            </w:pPr>
            <w:r>
              <w:rPr>
                <w:noProof/>
              </w:rPr>
              <w:t>A.8.12.1.2, A.8.12.2.2, A.8.13.1.2, A.8.13.2.2, A.8.17.1.2, A.8.17.2.2, A.8.17.10.2, A.</w:t>
            </w:r>
            <w:r w:rsidR="009C6425">
              <w:rPr>
                <w:noProof/>
              </w:rPr>
              <w:t>8.17.11.2</w:t>
            </w:r>
          </w:p>
        </w:tc>
      </w:tr>
      <w:tr w:rsidR="001E41F3" w14:paraId="72611763" w14:textId="77777777" w:rsidTr="00547111">
        <w:tc>
          <w:tcPr>
            <w:tcW w:w="2694" w:type="dxa"/>
            <w:gridSpan w:val="2"/>
            <w:tcBorders>
              <w:left w:val="single" w:sz="4" w:space="0" w:color="auto"/>
            </w:tcBorders>
          </w:tcPr>
          <w:p w14:paraId="546A85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191BF" w14:textId="77777777" w:rsidR="001E41F3" w:rsidRDefault="001E41F3">
            <w:pPr>
              <w:pStyle w:val="CRCoverPage"/>
              <w:spacing w:after="0"/>
              <w:rPr>
                <w:noProof/>
                <w:sz w:val="8"/>
                <w:szCs w:val="8"/>
              </w:rPr>
            </w:pPr>
          </w:p>
        </w:tc>
      </w:tr>
      <w:tr w:rsidR="001E41F3" w14:paraId="28744554" w14:textId="77777777" w:rsidTr="00547111">
        <w:tc>
          <w:tcPr>
            <w:tcW w:w="2694" w:type="dxa"/>
            <w:gridSpan w:val="2"/>
            <w:tcBorders>
              <w:left w:val="single" w:sz="4" w:space="0" w:color="auto"/>
            </w:tcBorders>
          </w:tcPr>
          <w:p w14:paraId="11CB2A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47C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84296" w14:textId="77777777" w:rsidR="001E41F3" w:rsidRDefault="001E41F3">
            <w:pPr>
              <w:pStyle w:val="CRCoverPage"/>
              <w:spacing w:after="0"/>
              <w:jc w:val="center"/>
              <w:rPr>
                <w:b/>
                <w:caps/>
                <w:noProof/>
              </w:rPr>
            </w:pPr>
            <w:r>
              <w:rPr>
                <w:b/>
                <w:caps/>
                <w:noProof/>
              </w:rPr>
              <w:t>N</w:t>
            </w:r>
          </w:p>
        </w:tc>
        <w:tc>
          <w:tcPr>
            <w:tcW w:w="2977" w:type="dxa"/>
            <w:gridSpan w:val="4"/>
          </w:tcPr>
          <w:p w14:paraId="4BDF46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33139" w14:textId="77777777" w:rsidR="001E41F3" w:rsidRDefault="001E41F3">
            <w:pPr>
              <w:pStyle w:val="CRCoverPage"/>
              <w:spacing w:after="0"/>
              <w:ind w:left="99"/>
              <w:rPr>
                <w:noProof/>
              </w:rPr>
            </w:pPr>
          </w:p>
        </w:tc>
      </w:tr>
      <w:tr w:rsidR="001E41F3" w14:paraId="428FC7B2" w14:textId="77777777" w:rsidTr="00547111">
        <w:tc>
          <w:tcPr>
            <w:tcW w:w="2694" w:type="dxa"/>
            <w:gridSpan w:val="2"/>
            <w:tcBorders>
              <w:left w:val="single" w:sz="4" w:space="0" w:color="auto"/>
            </w:tcBorders>
          </w:tcPr>
          <w:p w14:paraId="0F9477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502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E48DE" w14:textId="460D0465" w:rsidR="001E41F3" w:rsidRDefault="004D28A5">
            <w:pPr>
              <w:pStyle w:val="CRCoverPage"/>
              <w:spacing w:after="0"/>
              <w:jc w:val="center"/>
              <w:rPr>
                <w:b/>
                <w:caps/>
                <w:noProof/>
              </w:rPr>
            </w:pPr>
            <w:r>
              <w:rPr>
                <w:b/>
                <w:caps/>
                <w:noProof/>
              </w:rPr>
              <w:t>X</w:t>
            </w:r>
          </w:p>
        </w:tc>
        <w:tc>
          <w:tcPr>
            <w:tcW w:w="2977" w:type="dxa"/>
            <w:gridSpan w:val="4"/>
          </w:tcPr>
          <w:p w14:paraId="547E2F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DA2EB" w14:textId="77777777" w:rsidR="001E41F3" w:rsidRDefault="00145D43">
            <w:pPr>
              <w:pStyle w:val="CRCoverPage"/>
              <w:spacing w:after="0"/>
              <w:ind w:left="99"/>
              <w:rPr>
                <w:noProof/>
              </w:rPr>
            </w:pPr>
            <w:r>
              <w:rPr>
                <w:noProof/>
              </w:rPr>
              <w:t xml:space="preserve">TS/TR ... CR ... </w:t>
            </w:r>
          </w:p>
        </w:tc>
      </w:tr>
      <w:tr w:rsidR="001E41F3" w14:paraId="719F174E" w14:textId="77777777" w:rsidTr="00547111">
        <w:tc>
          <w:tcPr>
            <w:tcW w:w="2694" w:type="dxa"/>
            <w:gridSpan w:val="2"/>
            <w:tcBorders>
              <w:left w:val="single" w:sz="4" w:space="0" w:color="auto"/>
            </w:tcBorders>
          </w:tcPr>
          <w:p w14:paraId="20ECC5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50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838B" w14:textId="7C6E67B0" w:rsidR="001E41F3" w:rsidRDefault="004D28A5">
            <w:pPr>
              <w:pStyle w:val="CRCoverPage"/>
              <w:spacing w:after="0"/>
              <w:jc w:val="center"/>
              <w:rPr>
                <w:b/>
                <w:caps/>
                <w:noProof/>
              </w:rPr>
            </w:pPr>
            <w:r>
              <w:rPr>
                <w:b/>
                <w:caps/>
                <w:noProof/>
              </w:rPr>
              <w:t>X</w:t>
            </w:r>
          </w:p>
        </w:tc>
        <w:tc>
          <w:tcPr>
            <w:tcW w:w="2977" w:type="dxa"/>
            <w:gridSpan w:val="4"/>
          </w:tcPr>
          <w:p w14:paraId="2B674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07C58" w14:textId="77777777" w:rsidR="001E41F3" w:rsidRDefault="00145D43">
            <w:pPr>
              <w:pStyle w:val="CRCoverPage"/>
              <w:spacing w:after="0"/>
              <w:ind w:left="99"/>
              <w:rPr>
                <w:noProof/>
              </w:rPr>
            </w:pPr>
            <w:r>
              <w:rPr>
                <w:noProof/>
              </w:rPr>
              <w:t xml:space="preserve">TS/TR ... CR ... </w:t>
            </w:r>
          </w:p>
        </w:tc>
      </w:tr>
      <w:tr w:rsidR="001E41F3" w14:paraId="6B12C561" w14:textId="77777777" w:rsidTr="00547111">
        <w:tc>
          <w:tcPr>
            <w:tcW w:w="2694" w:type="dxa"/>
            <w:gridSpan w:val="2"/>
            <w:tcBorders>
              <w:left w:val="single" w:sz="4" w:space="0" w:color="auto"/>
            </w:tcBorders>
          </w:tcPr>
          <w:p w14:paraId="7F4DF5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C7C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B6484" w14:textId="328CC0BA" w:rsidR="001E41F3" w:rsidRDefault="004D28A5">
            <w:pPr>
              <w:pStyle w:val="CRCoverPage"/>
              <w:spacing w:after="0"/>
              <w:jc w:val="center"/>
              <w:rPr>
                <w:b/>
                <w:caps/>
                <w:noProof/>
              </w:rPr>
            </w:pPr>
            <w:r>
              <w:rPr>
                <w:b/>
                <w:caps/>
                <w:noProof/>
              </w:rPr>
              <w:t>X</w:t>
            </w:r>
          </w:p>
        </w:tc>
        <w:tc>
          <w:tcPr>
            <w:tcW w:w="2977" w:type="dxa"/>
            <w:gridSpan w:val="4"/>
          </w:tcPr>
          <w:p w14:paraId="4F7BECC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84D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AA392B" w14:textId="77777777" w:rsidTr="00547111">
        <w:tc>
          <w:tcPr>
            <w:tcW w:w="2694" w:type="dxa"/>
            <w:gridSpan w:val="2"/>
            <w:tcBorders>
              <w:left w:val="single" w:sz="4" w:space="0" w:color="auto"/>
            </w:tcBorders>
          </w:tcPr>
          <w:p w14:paraId="4A2B083C" w14:textId="77777777" w:rsidR="001E41F3" w:rsidRDefault="001E41F3">
            <w:pPr>
              <w:pStyle w:val="CRCoverPage"/>
              <w:spacing w:after="0"/>
              <w:rPr>
                <w:b/>
                <w:i/>
                <w:noProof/>
              </w:rPr>
            </w:pPr>
          </w:p>
        </w:tc>
        <w:tc>
          <w:tcPr>
            <w:tcW w:w="6946" w:type="dxa"/>
            <w:gridSpan w:val="9"/>
            <w:tcBorders>
              <w:right w:val="single" w:sz="4" w:space="0" w:color="auto"/>
            </w:tcBorders>
          </w:tcPr>
          <w:p w14:paraId="6FE7B225" w14:textId="77777777" w:rsidR="001E41F3" w:rsidRDefault="001E41F3">
            <w:pPr>
              <w:pStyle w:val="CRCoverPage"/>
              <w:spacing w:after="0"/>
              <w:rPr>
                <w:noProof/>
              </w:rPr>
            </w:pPr>
          </w:p>
        </w:tc>
      </w:tr>
      <w:tr w:rsidR="001E41F3" w14:paraId="7BF7BD48" w14:textId="77777777" w:rsidTr="00547111">
        <w:tc>
          <w:tcPr>
            <w:tcW w:w="2694" w:type="dxa"/>
            <w:gridSpan w:val="2"/>
            <w:tcBorders>
              <w:left w:val="single" w:sz="4" w:space="0" w:color="auto"/>
              <w:bottom w:val="single" w:sz="4" w:space="0" w:color="auto"/>
            </w:tcBorders>
          </w:tcPr>
          <w:p w14:paraId="6B5FE6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AD07" w14:textId="7078B3F6" w:rsidR="001E41F3" w:rsidRDefault="003420D7">
            <w:pPr>
              <w:pStyle w:val="CRCoverPage"/>
              <w:spacing w:after="0"/>
              <w:ind w:left="100"/>
              <w:rPr>
                <w:noProof/>
              </w:rPr>
            </w:pPr>
            <w:r>
              <w:rPr>
                <w:noProof/>
              </w:rPr>
              <w:t>Note: this is only a clarification.  The current test case in Clause A.8.12 does refer to Clause 8.1.2.5, and Clause 8.1.2.5 refers to Clause 9.1.10.  The CR clarifies Clause A.8.12 by also refering it</w:t>
            </w:r>
            <w:r w:rsidR="003C462A">
              <w:rPr>
                <w:noProof/>
              </w:rPr>
              <w:t xml:space="preserve"> directly</w:t>
            </w:r>
            <w:r>
              <w:rPr>
                <w:noProof/>
              </w:rPr>
              <w:t xml:space="preserve"> to Clause 9.1.10.</w:t>
            </w:r>
          </w:p>
        </w:tc>
      </w:tr>
    </w:tbl>
    <w:p w14:paraId="6A2567E4" w14:textId="77777777" w:rsidR="001E41F3" w:rsidRDefault="001E41F3">
      <w:pPr>
        <w:pStyle w:val="CRCoverPage"/>
        <w:spacing w:after="0"/>
        <w:rPr>
          <w:noProof/>
          <w:sz w:val="8"/>
          <w:szCs w:val="8"/>
        </w:rPr>
      </w:pPr>
    </w:p>
    <w:p w14:paraId="380F9608" w14:textId="77777777" w:rsidR="001E41F3" w:rsidRDefault="001E41F3">
      <w:pPr>
        <w:rPr>
          <w:noProof/>
        </w:rPr>
      </w:pPr>
    </w:p>
    <w:p w14:paraId="7DB72976" w14:textId="77777777" w:rsidR="00DD482C" w:rsidRDefault="00DD482C">
      <w:pPr>
        <w:rPr>
          <w:noProof/>
        </w:rPr>
      </w:pPr>
    </w:p>
    <w:p w14:paraId="07071684" w14:textId="77777777" w:rsidR="00DD482C" w:rsidRDefault="00DD482C">
      <w:pPr>
        <w:rPr>
          <w:noProof/>
        </w:rPr>
      </w:pPr>
      <w:bookmarkStart w:id="2" w:name="_GoBack"/>
      <w:bookmarkEnd w:id="2"/>
    </w:p>
    <w:p w14:paraId="35F778FB" w14:textId="77777777" w:rsidR="00DD482C" w:rsidRDefault="00DD482C">
      <w:pPr>
        <w:rPr>
          <w:noProof/>
        </w:rPr>
      </w:pPr>
    </w:p>
    <w:p w14:paraId="71E90368" w14:textId="77777777" w:rsidR="00DD482C" w:rsidRDefault="00DD482C">
      <w:pPr>
        <w:rPr>
          <w:noProof/>
        </w:rPr>
      </w:pPr>
    </w:p>
    <w:p w14:paraId="64C0A99B" w14:textId="77777777" w:rsidR="00DD482C" w:rsidRDefault="00DD482C" w:rsidP="00DD482C">
      <w:pPr>
        <w:rPr>
          <w:noProof/>
        </w:rPr>
      </w:pPr>
    </w:p>
    <w:p w14:paraId="3EF8DF43" w14:textId="77777777" w:rsidR="00DD482C" w:rsidRDefault="00DD482C" w:rsidP="00DD482C">
      <w:pPr>
        <w:rPr>
          <w:noProof/>
        </w:rPr>
      </w:pPr>
    </w:p>
    <w:p w14:paraId="6C99D2B9" w14:textId="77777777" w:rsidR="00DD482C" w:rsidRDefault="00DD482C" w:rsidP="00DD482C">
      <w:pPr>
        <w:rPr>
          <w:noProof/>
        </w:rPr>
      </w:pPr>
    </w:p>
    <w:p w14:paraId="13349EE6" w14:textId="7F9D7B17" w:rsidR="00DD482C" w:rsidRDefault="00DD482C" w:rsidP="00375286">
      <w:pPr>
        <w:pBdr>
          <w:top w:val="single" w:sz="4" w:space="1" w:color="auto"/>
          <w:left w:val="single" w:sz="4" w:space="4" w:color="auto"/>
          <w:bottom w:val="single" w:sz="4" w:space="2" w:color="auto"/>
          <w:right w:val="single" w:sz="4" w:space="4" w:color="auto"/>
        </w:pBdr>
        <w:shd w:val="clear" w:color="auto" w:fill="FFFF99"/>
        <w:spacing w:before="240" w:after="240"/>
        <w:rPr>
          <w:noProof/>
        </w:rPr>
        <w:sectPr w:rsidR="00DD482C">
          <w:headerReference w:type="even" r:id="rId12"/>
          <w:footnotePr>
            <w:numRestart w:val="eachSect"/>
          </w:footnotePr>
          <w:pgSz w:w="11907" w:h="16840" w:code="9"/>
          <w:pgMar w:top="1418" w:right="1134" w:bottom="1134" w:left="1134" w:header="680" w:footer="567" w:gutter="0"/>
          <w:cols w:space="720"/>
        </w:sectPr>
        <w:pPrChange w:id="3" w:author="Steve Thompson" w:date="2015-11-18T12:51:00Z">
          <w:pPr>
            <w:pBdr>
              <w:top w:val="single" w:sz="4" w:space="1" w:color="auto"/>
              <w:left w:val="single" w:sz="4" w:space="4" w:color="auto"/>
              <w:bottom w:val="single" w:sz="4" w:space="2" w:color="auto"/>
              <w:right w:val="single" w:sz="4" w:space="4" w:color="auto"/>
            </w:pBdr>
            <w:shd w:val="clear" w:color="auto" w:fill="FFFF99"/>
            <w:spacing w:before="240" w:after="240"/>
            <w:jc w:val="center"/>
          </w:pPr>
        </w:pPrChange>
      </w:pPr>
    </w:p>
    <w:p w14:paraId="7BA47976" w14:textId="015080F1" w:rsidR="00064A12" w:rsidRDefault="00064A12" w:rsidP="00064A12">
      <w:pPr>
        <w:pStyle w:val="Heading2"/>
        <w:ind w:left="0" w:firstLine="0"/>
      </w:pPr>
      <w:bookmarkStart w:id="4" w:name="_Toc383691541"/>
      <w:r w:rsidRPr="00542B86">
        <w:rPr>
          <w:color w:val="FF0000"/>
          <w:sz w:val="28"/>
          <w:szCs w:val="28"/>
        </w:rPr>
        <w:lastRenderedPageBreak/>
        <w:t>~~~ NEXT MODIFIED SUBCLAUSE ~~~</w:t>
      </w:r>
    </w:p>
    <w:p w14:paraId="18226C61" w14:textId="77777777" w:rsidR="00064A12" w:rsidRDefault="00064A12" w:rsidP="0024033D">
      <w:pPr>
        <w:pStyle w:val="Heading4"/>
      </w:pPr>
    </w:p>
    <w:p w14:paraId="113B7256" w14:textId="14BDD5D6" w:rsidR="0024033D" w:rsidRPr="00554A0A" w:rsidRDefault="0024033D" w:rsidP="0024033D">
      <w:pPr>
        <w:pStyle w:val="Heading4"/>
      </w:pPr>
      <w:r w:rsidRPr="00554A0A">
        <w:t>A.8.12.1.2</w:t>
      </w:r>
      <w:r w:rsidRPr="00554A0A">
        <w:tab/>
        <w:t>Test Requirements</w:t>
      </w:r>
      <w:bookmarkEnd w:id="4"/>
    </w:p>
    <w:p w14:paraId="309E03CB" w14:textId="77777777" w:rsidR="0024033D" w:rsidRPr="00554A0A" w:rsidRDefault="0024033D" w:rsidP="0024033D">
      <w:r w:rsidRPr="00554A0A">
        <w:t>The RSTD measurement time fulfils the requirements specified in Clause 8.1.2.5.1.</w:t>
      </w:r>
    </w:p>
    <w:p w14:paraId="39043F37" w14:textId="77777777" w:rsidR="0024033D" w:rsidRPr="00554A0A" w:rsidRDefault="0024033D" w:rsidP="0024033D">
      <w:r w:rsidRPr="00554A0A">
        <w:t xml:space="preserve">The UE shall perform and report the RSTD measurements for Cell 2 and Cell 3 with respect to the reference cell in the OTDOA assistance data, Cell 1, within 2560 </w:t>
      </w:r>
      <w:proofErr w:type="spellStart"/>
      <w:r w:rsidRPr="00554A0A">
        <w:t>ms</w:t>
      </w:r>
      <w:proofErr w:type="spellEnd"/>
      <w:r w:rsidRPr="00554A0A">
        <w:t xml:space="preserve"> starting from the beginning of time interval T2.</w:t>
      </w:r>
    </w:p>
    <w:p w14:paraId="72F9EADB" w14:textId="64E222B2" w:rsidR="0024033D" w:rsidRPr="00554A0A" w:rsidRDefault="0024033D" w:rsidP="0024033D">
      <w:r w:rsidRPr="00554A0A">
        <w:t>The rate of the correct events for each neighbour cell observed during repeated tests shall be at least 90%, where the reported RSTD measurement for each correct event shall be within the RSTD reporting range specified in Clause 9.1.10</w:t>
      </w:r>
      <w:r w:rsidRPr="00C70203">
        <w:t>.3</w:t>
      </w:r>
      <w:r w:rsidRPr="00C70203">
        <w:rPr>
          <w:rPrChange w:id="5" w:author="Steve Thompson" w:date="2015-11-05T14:09:00Z">
            <w:rPr>
              <w:rFonts w:ascii="Arial" w:hAnsi="Arial" w:cs="Arial"/>
            </w:rPr>
          </w:rPrChange>
        </w:rPr>
        <w:t>, i.e., between RSTD_0000 and RSTD_12711</w:t>
      </w:r>
      <w:ins w:id="6" w:author="Steve Thompson" w:date="2015-11-05T14:03:00Z">
        <w:r w:rsidR="00DC6A2B" w:rsidRPr="00C70203">
          <w:t>, and</w:t>
        </w:r>
        <w:r w:rsidR="00DC6A2B">
          <w:t xml:space="preserve"> fulfil the accuracy requirements in Clause </w:t>
        </w:r>
      </w:ins>
      <w:ins w:id="7" w:author="Steve Thompson" w:date="2015-11-05T14:05:00Z">
        <w:r w:rsidR="00DC6A2B">
          <w:t>9.1.10.1.</w:t>
        </w:r>
      </w:ins>
      <w:del w:id="8" w:author="Steve Thompson" w:date="2015-11-05T14:03:00Z">
        <w:r w:rsidRPr="00554A0A" w:rsidDel="00DC6A2B">
          <w:delText>.</w:delText>
        </w:r>
      </w:del>
    </w:p>
    <w:p w14:paraId="78B3D781" w14:textId="77777777" w:rsidR="0024033D" w:rsidRPr="00554A0A" w:rsidRDefault="0024033D" w:rsidP="0024033D">
      <w:pPr>
        <w:ind w:left="851" w:hanging="851"/>
      </w:pPr>
      <w:r w:rsidRPr="00554A0A">
        <w:t>NOTE:</w:t>
      </w:r>
      <w:r w:rsidRPr="00554A0A">
        <w:tab/>
        <w:t xml:space="preserve">The RSTD measurement time in the test is derived from the following expression, </w:t>
      </w:r>
      <w:r w:rsidRPr="00554A0A">
        <w:rPr>
          <w:position w:val="-28"/>
        </w:rPr>
        <w:object w:dxaOrig="2220" w:dyaOrig="680" w14:anchorId="5FAEF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0" type="#_x0000_t75" style="width:110.35pt;height:34.3pt" o:ole="">
            <v:imagedata r:id="rId13" o:title=""/>
          </v:shape>
          <o:OLEObject Type="Embed" ProgID="Equation.3" ShapeID="_x0000_i1850" DrawAspect="Content" ObjectID="_1383225216" r:id="rId14"/>
        </w:object>
      </w:r>
      <w:r w:rsidRPr="00554A0A">
        <w:t xml:space="preserve">, where </w:t>
      </w:r>
      <w:r w:rsidRPr="00554A0A">
        <w:rPr>
          <w:position w:val="-4"/>
        </w:rPr>
        <w:object w:dxaOrig="320" w:dyaOrig="260" w14:anchorId="56DB8DB0">
          <v:shape id="_x0000_i1851" type="#_x0000_t75" style="width:16.15pt;height:12.8pt" o:ole="">
            <v:imagedata r:id="rId15" o:title=""/>
          </v:shape>
          <o:OLEObject Type="Embed" ProgID="Equation.3" ShapeID="_x0000_i1851" DrawAspect="Content" ObjectID="_1383225217" r:id="rId16"/>
        </w:object>
      </w:r>
      <w:r w:rsidRPr="00554A0A">
        <w:t xml:space="preserve">=8 and </w:t>
      </w:r>
      <w:r w:rsidRPr="00554A0A">
        <w:rPr>
          <w:position w:val="-6"/>
        </w:rPr>
        <w:object w:dxaOrig="200" w:dyaOrig="220" w14:anchorId="3FD76DC2">
          <v:shape id="_x0000_i1852" type="#_x0000_t75" style="width:10.1pt;height:11.45pt" o:ole="">
            <v:imagedata r:id="rId17" o:title=""/>
          </v:shape>
          <o:OLEObject Type="Embed" ProgID="Equation.3" ShapeID="_x0000_i1852" DrawAspect="Content" ObjectID="_1383225218" r:id="rId18"/>
        </w:object>
      </w:r>
      <w:r w:rsidRPr="00554A0A">
        <w:t>=</w:t>
      </w:r>
      <w:proofErr w:type="gramStart"/>
      <w:r w:rsidRPr="00554A0A">
        <w:t>16  are</w:t>
      </w:r>
      <w:proofErr w:type="gramEnd"/>
      <w:r w:rsidRPr="00554A0A">
        <w:t xml:space="preserve"> the parameters specified in Clause 8.1.2.5.1, Table 8.1.2.5.1-1, under Note 1. This gives the total RSTD measurement time of 2560 </w:t>
      </w:r>
      <w:proofErr w:type="spellStart"/>
      <w:r w:rsidRPr="00554A0A">
        <w:t>ms</w:t>
      </w:r>
      <w:proofErr w:type="spellEnd"/>
      <w:r w:rsidRPr="00554A0A">
        <w:t xml:space="preserve"> for Cell 2 and Cell 3 with respect to the reference cell </w:t>
      </w:r>
      <w:proofErr w:type="spellStart"/>
      <w:r w:rsidRPr="00554A0A">
        <w:t>Cell</w:t>
      </w:r>
      <w:proofErr w:type="spellEnd"/>
      <w:r w:rsidRPr="00554A0A">
        <w:t xml:space="preserve"> 1.</w:t>
      </w:r>
    </w:p>
    <w:p w14:paraId="495F9277" w14:textId="77777777" w:rsidR="00064A12" w:rsidRDefault="00064A12" w:rsidP="00542B86">
      <w:pPr>
        <w:pStyle w:val="Heading2"/>
        <w:ind w:left="0" w:firstLine="0"/>
        <w:rPr>
          <w:color w:val="FF0000"/>
          <w:sz w:val="28"/>
          <w:szCs w:val="28"/>
        </w:rPr>
      </w:pPr>
      <w:bookmarkStart w:id="9" w:name="_Toc383691544"/>
    </w:p>
    <w:p w14:paraId="5ECABCA1" w14:textId="6EA420DA" w:rsidR="00A41319" w:rsidRDefault="00542B86" w:rsidP="00542B86">
      <w:pPr>
        <w:pStyle w:val="Heading2"/>
        <w:ind w:left="0" w:firstLine="0"/>
      </w:pPr>
      <w:r w:rsidRPr="00542B86">
        <w:rPr>
          <w:color w:val="FF0000"/>
          <w:sz w:val="28"/>
          <w:szCs w:val="28"/>
        </w:rPr>
        <w:br/>
        <w:t>~~~ NEXT MODIFIED SUBCLAUSE ~~~</w:t>
      </w:r>
    </w:p>
    <w:p w14:paraId="0C02D0B6" w14:textId="13342FB2" w:rsidR="00064A12" w:rsidRDefault="00064A12">
      <w:pPr>
        <w:spacing w:after="0"/>
        <w:rPr>
          <w:rFonts w:ascii="Arial" w:hAnsi="Arial"/>
          <w:sz w:val="24"/>
        </w:rPr>
      </w:pPr>
    </w:p>
    <w:p w14:paraId="6E889B54" w14:textId="7B2315A8" w:rsidR="0024033D" w:rsidRPr="00554A0A" w:rsidRDefault="0024033D" w:rsidP="0024033D">
      <w:pPr>
        <w:pStyle w:val="Heading4"/>
      </w:pPr>
      <w:r w:rsidRPr="00554A0A">
        <w:t>A.8.12.2.2</w:t>
      </w:r>
      <w:r w:rsidRPr="00554A0A">
        <w:tab/>
        <w:t>Test Requirements</w:t>
      </w:r>
      <w:bookmarkEnd w:id="9"/>
    </w:p>
    <w:p w14:paraId="09BBDFF4" w14:textId="77777777" w:rsidR="0024033D" w:rsidRPr="00554A0A" w:rsidRDefault="0024033D" w:rsidP="0024033D">
      <w:r w:rsidRPr="00554A0A">
        <w:t>The RSTD measurement time fulfils the requirements specified in Clause 8.1.2.5.2.</w:t>
      </w:r>
    </w:p>
    <w:p w14:paraId="078B3FA1" w14:textId="77777777" w:rsidR="0024033D" w:rsidRPr="00554A0A" w:rsidRDefault="0024033D" w:rsidP="0024033D">
      <w:r w:rsidRPr="00554A0A">
        <w:t xml:space="preserve">The UE shall perform and report the RSTD measurements for Cell 2 and Cell 3 with respect to the reference cell in the OTDOA assistance data, Cell 1, within 2560 </w:t>
      </w:r>
      <w:proofErr w:type="spellStart"/>
      <w:r w:rsidRPr="00554A0A">
        <w:t>ms</w:t>
      </w:r>
      <w:proofErr w:type="spellEnd"/>
      <w:r w:rsidRPr="00554A0A">
        <w:t xml:space="preserve"> starting from the beginning of time interval T2.</w:t>
      </w:r>
    </w:p>
    <w:p w14:paraId="0414A882" w14:textId="4D23FEAD" w:rsidR="0024033D" w:rsidRPr="00554A0A" w:rsidRDefault="0024033D" w:rsidP="0024033D">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10" w:author="Steve Thompson" w:date="2015-11-05T14:07:00Z">
        <w:r w:rsidR="003B68EE">
          <w:t>, and fulfil the accuracy requirements in Clause 9.1.10.1.</w:t>
        </w:r>
      </w:ins>
      <w:del w:id="11" w:author="Steve Thompson" w:date="2015-11-05T14:07:00Z">
        <w:r w:rsidRPr="00554A0A" w:rsidDel="003B68EE">
          <w:delText>.</w:delText>
        </w:r>
      </w:del>
    </w:p>
    <w:p w14:paraId="27912C5D" w14:textId="77777777" w:rsidR="0024033D" w:rsidRPr="00554A0A" w:rsidRDefault="0024033D" w:rsidP="0024033D">
      <w:pPr>
        <w:pStyle w:val="NO"/>
      </w:pPr>
      <w:r w:rsidRPr="00554A0A">
        <w:t>NOTE:</w:t>
      </w:r>
      <w:r w:rsidRPr="00554A0A">
        <w:tab/>
        <w:t xml:space="preserve">The RSTD measurement time in the test is derived from the following expression, </w:t>
      </w:r>
      <w:r w:rsidRPr="00554A0A">
        <w:rPr>
          <w:position w:val="-28"/>
        </w:rPr>
        <w:object w:dxaOrig="2220" w:dyaOrig="680" w14:anchorId="469A76A1">
          <v:shape id="_x0000_i1058" type="#_x0000_t75" style="width:110.35pt;height:34.3pt" o:ole="">
            <v:imagedata r:id="rId19" o:title=""/>
          </v:shape>
          <o:OLEObject Type="Embed" ProgID="Equation.3" ShapeID="_x0000_i1058" DrawAspect="Content" ObjectID="_1383225219" r:id="rId20"/>
        </w:object>
      </w:r>
      <w:r w:rsidRPr="00554A0A">
        <w:t xml:space="preserve">, where </w:t>
      </w:r>
      <w:r w:rsidRPr="00554A0A">
        <w:rPr>
          <w:position w:val="-4"/>
        </w:rPr>
        <w:object w:dxaOrig="320" w:dyaOrig="260" w14:anchorId="2EC5DF72">
          <v:shape id="_x0000_i1059" type="#_x0000_t75" style="width:16.15pt;height:12.8pt" o:ole="">
            <v:imagedata r:id="rId21" o:title=""/>
          </v:shape>
          <o:OLEObject Type="Embed" ProgID="Equation.3" ShapeID="_x0000_i1059" DrawAspect="Content" ObjectID="_1383225220" r:id="rId22"/>
        </w:object>
      </w:r>
      <w:r w:rsidRPr="00554A0A">
        <w:t xml:space="preserve">=8 and </w:t>
      </w:r>
      <w:r w:rsidRPr="00554A0A">
        <w:rPr>
          <w:position w:val="-6"/>
        </w:rPr>
        <w:object w:dxaOrig="200" w:dyaOrig="220" w14:anchorId="7819F3E6">
          <v:shape id="_x0000_i1060" type="#_x0000_t75" style="width:10.1pt;height:11.45pt" o:ole="">
            <v:imagedata r:id="rId23" o:title=""/>
          </v:shape>
          <o:OLEObject Type="Embed" ProgID="Equation.3" ShapeID="_x0000_i1060" DrawAspect="Content" ObjectID="_1383225221" r:id="rId24"/>
        </w:object>
      </w:r>
      <w:r w:rsidRPr="00554A0A">
        <w:t>=</w:t>
      </w:r>
      <w:proofErr w:type="gramStart"/>
      <w:r w:rsidRPr="00554A0A">
        <w:t>16  are</w:t>
      </w:r>
      <w:proofErr w:type="gramEnd"/>
      <w:r w:rsidRPr="00554A0A">
        <w:t xml:space="preserve"> the parameters specified for this test case in Clause 8.1.2.5.2, Table 8.1.2.5.2-1, under Note 1. This gives the total RSTD measurement time of 2560 </w:t>
      </w:r>
      <w:proofErr w:type="spellStart"/>
      <w:r w:rsidRPr="00554A0A">
        <w:t>ms</w:t>
      </w:r>
      <w:proofErr w:type="spellEnd"/>
      <w:r w:rsidRPr="00554A0A">
        <w:t xml:space="preserve"> for Cell 2 and Cell 3 with respect to the reference cell </w:t>
      </w:r>
      <w:proofErr w:type="spellStart"/>
      <w:r w:rsidRPr="00554A0A">
        <w:t>Cell</w:t>
      </w:r>
      <w:proofErr w:type="spellEnd"/>
      <w:r w:rsidRPr="00554A0A">
        <w:t xml:space="preserve"> 1.</w:t>
      </w:r>
    </w:p>
    <w:p w14:paraId="431BBBDE" w14:textId="32F7FADA" w:rsidR="00064A12" w:rsidRDefault="00064A12">
      <w:pPr>
        <w:spacing w:after="0"/>
      </w:pPr>
      <w:r>
        <w:br w:type="page"/>
      </w:r>
    </w:p>
    <w:p w14:paraId="6E5F59A8" w14:textId="77777777" w:rsidR="00D9586D" w:rsidRDefault="00D9586D" w:rsidP="00D9586D"/>
    <w:p w14:paraId="5B24417B" w14:textId="77777777" w:rsidR="00AA0D60" w:rsidRDefault="00AA0D60" w:rsidP="00AA0D60">
      <w:pPr>
        <w:pStyle w:val="Heading2"/>
        <w:ind w:left="0" w:firstLine="0"/>
      </w:pPr>
      <w:r w:rsidRPr="00542B86">
        <w:rPr>
          <w:color w:val="FF0000"/>
          <w:sz w:val="28"/>
          <w:szCs w:val="28"/>
        </w:rPr>
        <w:br/>
        <w:t>~~~ NEXT MODIFIED SUBCLAUSE ~~~</w:t>
      </w:r>
    </w:p>
    <w:p w14:paraId="43E24956" w14:textId="77777777" w:rsidR="00AA0D60" w:rsidRPr="00D9586D" w:rsidRDefault="00AA0D60" w:rsidP="00D9586D"/>
    <w:p w14:paraId="30E2F45E" w14:textId="77777777" w:rsidR="00671559" w:rsidRPr="00554A0A" w:rsidRDefault="00671559" w:rsidP="00671559">
      <w:pPr>
        <w:pStyle w:val="Heading4"/>
      </w:pPr>
      <w:bookmarkStart w:id="12" w:name="_Toc383691548"/>
      <w:r w:rsidRPr="00554A0A">
        <w:t>A.8.13.1.2</w:t>
      </w:r>
      <w:r w:rsidRPr="00554A0A">
        <w:tab/>
        <w:t>Test Requirements</w:t>
      </w:r>
      <w:bookmarkEnd w:id="12"/>
    </w:p>
    <w:p w14:paraId="0DC58FCB" w14:textId="77777777" w:rsidR="00671559" w:rsidRPr="00554A0A" w:rsidRDefault="00671559" w:rsidP="00671559">
      <w:r w:rsidRPr="00554A0A">
        <w:t>The RSTD measurement time fulfils the requirements specified in Clause 8.1.2.6.1.</w:t>
      </w:r>
    </w:p>
    <w:p w14:paraId="6F2A29D2" w14:textId="77777777" w:rsidR="00671559" w:rsidRPr="00554A0A" w:rsidRDefault="00671559" w:rsidP="00671559">
      <w:r w:rsidRPr="00554A0A">
        <w:t xml:space="preserve">The UE shall perform and report the RSTD measurements for Cell 2 and Cell 3 with respect to the reference cell </w:t>
      </w:r>
      <w:proofErr w:type="spellStart"/>
      <w:r w:rsidRPr="00554A0A">
        <w:t>Cell</w:t>
      </w:r>
      <w:proofErr w:type="spellEnd"/>
      <w:r w:rsidRPr="00554A0A">
        <w:t xml:space="preserve"> 1 within 4960 </w:t>
      </w:r>
      <w:proofErr w:type="spellStart"/>
      <w:r w:rsidRPr="00554A0A">
        <w:t>ms</w:t>
      </w:r>
      <w:proofErr w:type="spellEnd"/>
      <w:r w:rsidRPr="00554A0A">
        <w:t xml:space="preserve"> starting from the beginning of time interval T2.</w:t>
      </w:r>
    </w:p>
    <w:p w14:paraId="3F935DA4" w14:textId="394CE5E0" w:rsidR="00671559" w:rsidRPr="00554A0A" w:rsidRDefault="00671559" w:rsidP="00671559">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13" w:author="Steve Thompson" w:date="2015-11-05T14:07:00Z">
        <w:r w:rsidR="00A7350B">
          <w:t>, and fulfil the accuracy requirements in Clause 9.</w:t>
        </w:r>
        <w:r w:rsidR="00380E20">
          <w:t>1.10.2</w:t>
        </w:r>
        <w:proofErr w:type="gramStart"/>
        <w:r w:rsidR="00380E20">
          <w:t>.</w:t>
        </w:r>
        <w:r w:rsidR="00A7350B">
          <w:t>.</w:t>
        </w:r>
      </w:ins>
      <w:proofErr w:type="gramEnd"/>
      <w:del w:id="14" w:author="Steve Thompson" w:date="2015-11-05T14:07:00Z">
        <w:r w:rsidRPr="00554A0A" w:rsidDel="00A7350B">
          <w:delText>.</w:delText>
        </w:r>
      </w:del>
    </w:p>
    <w:p w14:paraId="137C3C44" w14:textId="77777777" w:rsidR="00671559" w:rsidRPr="00554A0A" w:rsidRDefault="00671559" w:rsidP="00671559">
      <w:pPr>
        <w:pStyle w:val="NO"/>
      </w:pPr>
      <w:r w:rsidRPr="00554A0A">
        <w:t>NOTE:</w:t>
      </w:r>
      <w:r w:rsidRPr="00554A0A">
        <w:tab/>
        <w:t xml:space="preserve">The RSTD measurement time in the test is derived from the following expression, </w:t>
      </w:r>
      <w:r w:rsidRPr="00554A0A">
        <w:rPr>
          <w:position w:val="-28"/>
        </w:rPr>
        <w:object w:dxaOrig="2220" w:dyaOrig="680" w14:anchorId="68E5D7EC">
          <v:shape id="_x0000_i1075" type="#_x0000_t75" style="width:110.35pt;height:34.3pt" o:ole="">
            <v:imagedata r:id="rId25" o:title=""/>
          </v:shape>
          <o:OLEObject Type="Embed" ProgID="Equation.3" ShapeID="_x0000_i1075" DrawAspect="Content" ObjectID="_1383225222" r:id="rId26"/>
        </w:object>
      </w:r>
      <w:r w:rsidRPr="00554A0A">
        <w:t xml:space="preserve">, where </w:t>
      </w:r>
      <w:r w:rsidRPr="00554A0A">
        <w:rPr>
          <w:position w:val="-4"/>
        </w:rPr>
        <w:object w:dxaOrig="320" w:dyaOrig="260" w14:anchorId="5499720B">
          <v:shape id="_x0000_i1076" type="#_x0000_t75" style="width:16.15pt;height:12.8pt" o:ole="">
            <v:imagedata r:id="rId27" o:title=""/>
          </v:shape>
          <o:OLEObject Type="Embed" ProgID="Equation.3" ShapeID="_x0000_i1076" DrawAspect="Content" ObjectID="_1383225223" r:id="rId28"/>
        </w:object>
      </w:r>
      <w:r w:rsidRPr="00554A0A">
        <w:t xml:space="preserve">=16 and </w:t>
      </w:r>
      <w:r w:rsidRPr="00554A0A">
        <w:rPr>
          <w:position w:val="-6"/>
        </w:rPr>
        <w:object w:dxaOrig="200" w:dyaOrig="220" w14:anchorId="1DB8ECC2">
          <v:shape id="_x0000_i1077" type="#_x0000_t75" style="width:10.1pt;height:11.45pt" o:ole="">
            <v:imagedata r:id="rId29" o:title=""/>
          </v:shape>
          <o:OLEObject Type="Embed" ProgID="Equation.3" ShapeID="_x0000_i1077" DrawAspect="Content" ObjectID="_1383225224" r:id="rId30"/>
        </w:object>
      </w:r>
      <w:r w:rsidRPr="00554A0A">
        <w:t>=</w:t>
      </w:r>
      <w:proofErr w:type="gramStart"/>
      <w:r w:rsidRPr="00554A0A">
        <w:t>16  are</w:t>
      </w:r>
      <w:proofErr w:type="gramEnd"/>
      <w:r w:rsidRPr="00554A0A">
        <w:t xml:space="preserve"> the parameters specified in Clause 8.1.2.6.1, Table 8.1.2.6.1-1, under Note 2. This gives the total RSTD measurement time of 4960 </w:t>
      </w:r>
      <w:proofErr w:type="spellStart"/>
      <w:r w:rsidRPr="00554A0A">
        <w:t>ms</w:t>
      </w:r>
      <w:proofErr w:type="spellEnd"/>
      <w:r w:rsidRPr="00554A0A">
        <w:t xml:space="preserve"> for Cell 2 and Cell 3 with respect to the reference cell </w:t>
      </w:r>
      <w:proofErr w:type="spellStart"/>
      <w:r w:rsidRPr="00554A0A">
        <w:t>Cell</w:t>
      </w:r>
      <w:proofErr w:type="spellEnd"/>
      <w:r w:rsidRPr="00554A0A">
        <w:t xml:space="preserve"> 1.</w:t>
      </w:r>
    </w:p>
    <w:p w14:paraId="273EBB43" w14:textId="77777777" w:rsidR="00D9586D" w:rsidRDefault="00D9586D" w:rsidP="00671559">
      <w:pPr>
        <w:pStyle w:val="Heading4"/>
      </w:pPr>
      <w:bookmarkStart w:id="15" w:name="_Toc383691551"/>
    </w:p>
    <w:p w14:paraId="5AFF616A" w14:textId="77777777" w:rsidR="00064A12" w:rsidRPr="00064A12" w:rsidRDefault="00064A12" w:rsidP="00064A12"/>
    <w:p w14:paraId="2CA2B91B" w14:textId="321599B1" w:rsidR="00D9586D" w:rsidRDefault="00D9586D" w:rsidP="00586598">
      <w:pPr>
        <w:pStyle w:val="Heading2"/>
        <w:ind w:left="0" w:firstLine="0"/>
      </w:pPr>
      <w:r w:rsidRPr="00D9586D">
        <w:rPr>
          <w:color w:val="FF0000"/>
          <w:sz w:val="28"/>
          <w:szCs w:val="28"/>
        </w:rPr>
        <w:t>~~~ NEXT MODIFIED SUBCLAUSE ~~~</w:t>
      </w:r>
    </w:p>
    <w:p w14:paraId="79A40A63" w14:textId="77777777" w:rsidR="00D9586D" w:rsidRPr="00D9586D" w:rsidRDefault="00D9586D" w:rsidP="00D9586D"/>
    <w:p w14:paraId="3C123758" w14:textId="77777777" w:rsidR="00671559" w:rsidRPr="00554A0A" w:rsidRDefault="00671559" w:rsidP="00671559">
      <w:pPr>
        <w:pStyle w:val="Heading4"/>
      </w:pPr>
      <w:r w:rsidRPr="00554A0A">
        <w:t>A.8.13.2.2</w:t>
      </w:r>
      <w:r w:rsidRPr="00554A0A">
        <w:tab/>
        <w:t>Test Requirements</w:t>
      </w:r>
      <w:bookmarkEnd w:id="15"/>
    </w:p>
    <w:p w14:paraId="21E1FFCB" w14:textId="77777777" w:rsidR="00671559" w:rsidRPr="00554A0A" w:rsidRDefault="00671559" w:rsidP="00671559">
      <w:r w:rsidRPr="00554A0A">
        <w:t>The RSTD measurement time fulfils the requirements specified in Clause 8.1.2.6.3.</w:t>
      </w:r>
    </w:p>
    <w:p w14:paraId="761ECA89" w14:textId="77777777" w:rsidR="00671559" w:rsidRPr="00554A0A" w:rsidRDefault="00671559" w:rsidP="00671559">
      <w:r w:rsidRPr="00554A0A">
        <w:t xml:space="preserve">The UE shall perform and report the RSTD measurements for Cell 2 and Cell 3 with respect to the reference cell </w:t>
      </w:r>
      <w:proofErr w:type="spellStart"/>
      <w:r w:rsidRPr="00554A0A">
        <w:t>Cell</w:t>
      </w:r>
      <w:proofErr w:type="spellEnd"/>
      <w:r w:rsidRPr="00554A0A">
        <w:t xml:space="preserve"> 1 within 4960 </w:t>
      </w:r>
      <w:proofErr w:type="spellStart"/>
      <w:r w:rsidRPr="00554A0A">
        <w:t>ms</w:t>
      </w:r>
      <w:proofErr w:type="spellEnd"/>
      <w:r w:rsidRPr="00554A0A">
        <w:t xml:space="preserve"> starting from the beginning of time interval T2.</w:t>
      </w:r>
    </w:p>
    <w:p w14:paraId="164CE807" w14:textId="27817A68" w:rsidR="00671559" w:rsidRPr="00554A0A" w:rsidRDefault="00671559" w:rsidP="00671559">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16" w:author="Steve Thompson" w:date="2015-11-05T14:08:00Z">
        <w:r w:rsidR="00A152E7">
          <w:t>, and fulfil the accuracy requirements in Clause 9.</w:t>
        </w:r>
        <w:r w:rsidR="00924482">
          <w:t>1.10.2</w:t>
        </w:r>
        <w:r w:rsidR="00A152E7">
          <w:t>.</w:t>
        </w:r>
      </w:ins>
      <w:del w:id="17" w:author="Steve Thompson" w:date="2015-11-05T14:08:00Z">
        <w:r w:rsidRPr="00554A0A" w:rsidDel="00A152E7">
          <w:delText>.</w:delText>
        </w:r>
      </w:del>
    </w:p>
    <w:p w14:paraId="1F6E0A92" w14:textId="77777777" w:rsidR="00671559" w:rsidRPr="00554A0A" w:rsidRDefault="00671559" w:rsidP="00671559">
      <w:pPr>
        <w:pStyle w:val="NO"/>
      </w:pPr>
      <w:r w:rsidRPr="00554A0A">
        <w:t>NOTE:</w:t>
      </w:r>
      <w:r w:rsidRPr="00554A0A">
        <w:tab/>
        <w:t xml:space="preserve">The RSTD measurement time in the test is derived from the following expression, </w:t>
      </w:r>
      <w:r w:rsidRPr="00554A0A">
        <w:rPr>
          <w:position w:val="-28"/>
        </w:rPr>
        <w:object w:dxaOrig="2220" w:dyaOrig="680" w14:anchorId="458C3749">
          <v:shape id="_x0000_i1094" type="#_x0000_t75" style="width:110.35pt;height:34.3pt" o:ole="">
            <v:imagedata r:id="rId31" o:title=""/>
          </v:shape>
          <o:OLEObject Type="Embed" ProgID="Equation.3" ShapeID="_x0000_i1094" DrawAspect="Content" ObjectID="_1383225225" r:id="rId32"/>
        </w:object>
      </w:r>
      <w:r w:rsidRPr="00554A0A">
        <w:t xml:space="preserve">, where </w:t>
      </w:r>
      <w:r w:rsidRPr="00554A0A">
        <w:rPr>
          <w:position w:val="-4"/>
        </w:rPr>
        <w:object w:dxaOrig="320" w:dyaOrig="260" w14:anchorId="2F31C416">
          <v:shape id="_x0000_i1095" type="#_x0000_t75" style="width:16.15pt;height:12.8pt" o:ole="">
            <v:imagedata r:id="rId33" o:title=""/>
          </v:shape>
          <o:OLEObject Type="Embed" ProgID="Equation.3" ShapeID="_x0000_i1095" DrawAspect="Content" ObjectID="_1383225226" r:id="rId34"/>
        </w:object>
      </w:r>
      <w:r w:rsidRPr="00554A0A">
        <w:t xml:space="preserve">=16 and </w:t>
      </w:r>
      <w:r w:rsidRPr="00554A0A">
        <w:rPr>
          <w:position w:val="-6"/>
        </w:rPr>
        <w:object w:dxaOrig="200" w:dyaOrig="220" w14:anchorId="233C4E4B">
          <v:shape id="_x0000_i1096" type="#_x0000_t75" style="width:10.1pt;height:11.45pt" o:ole="">
            <v:imagedata r:id="rId35" o:title=""/>
          </v:shape>
          <o:OLEObject Type="Embed" ProgID="Equation.3" ShapeID="_x0000_i1096" DrawAspect="Content" ObjectID="_1383225227" r:id="rId36"/>
        </w:object>
      </w:r>
      <w:r w:rsidRPr="00554A0A">
        <w:t>=</w:t>
      </w:r>
      <w:proofErr w:type="gramStart"/>
      <w:r w:rsidRPr="00554A0A">
        <w:t>16  are</w:t>
      </w:r>
      <w:proofErr w:type="gramEnd"/>
      <w:r w:rsidRPr="00554A0A">
        <w:t xml:space="preserve"> the parameters specified in Clause 8.1.2.6.3, Table 8.1.2.6.3-1, under Note 2. This gives the total RSTD measurement time of 4960 </w:t>
      </w:r>
      <w:proofErr w:type="spellStart"/>
      <w:r w:rsidRPr="00554A0A">
        <w:t>ms</w:t>
      </w:r>
      <w:proofErr w:type="spellEnd"/>
      <w:r w:rsidRPr="00554A0A">
        <w:t xml:space="preserve"> for Cell 2 and Cell 3 with respect to the reference cell </w:t>
      </w:r>
      <w:proofErr w:type="spellStart"/>
      <w:r w:rsidRPr="00554A0A">
        <w:t>Cell</w:t>
      </w:r>
      <w:proofErr w:type="spellEnd"/>
      <w:r w:rsidRPr="00554A0A">
        <w:t xml:space="preserve"> 1.</w:t>
      </w:r>
    </w:p>
    <w:p w14:paraId="6832A5CE" w14:textId="77777777" w:rsidR="007D0CA1" w:rsidRDefault="007D0CA1">
      <w:pPr>
        <w:rPr>
          <w:noProof/>
        </w:rPr>
      </w:pPr>
    </w:p>
    <w:p w14:paraId="7EBC8D8D" w14:textId="02F9B22B" w:rsidR="008E5B6C" w:rsidRDefault="008E5B6C">
      <w:pPr>
        <w:spacing w:after="0"/>
      </w:pPr>
      <w:r>
        <w:br w:type="page"/>
      </w:r>
    </w:p>
    <w:p w14:paraId="77B92206" w14:textId="77777777" w:rsidR="008E5B6C" w:rsidRDefault="008E5B6C" w:rsidP="008E5B6C">
      <w:pPr>
        <w:pStyle w:val="Heading2"/>
        <w:ind w:left="0" w:firstLine="0"/>
      </w:pPr>
      <w:r w:rsidRPr="00D9586D">
        <w:rPr>
          <w:color w:val="FF0000"/>
          <w:sz w:val="28"/>
          <w:szCs w:val="28"/>
        </w:rPr>
        <w:lastRenderedPageBreak/>
        <w:t>~~~ NEXT MODIFIED SUBCLAUSE ~~~</w:t>
      </w:r>
    </w:p>
    <w:p w14:paraId="4034D6F7" w14:textId="77777777" w:rsidR="00662D02" w:rsidRPr="00554A0A" w:rsidRDefault="00662D02" w:rsidP="00662D02"/>
    <w:p w14:paraId="228F460C" w14:textId="77777777" w:rsidR="00662D02" w:rsidRPr="00554A0A" w:rsidRDefault="00662D02" w:rsidP="00662D02">
      <w:pPr>
        <w:pStyle w:val="Heading4"/>
      </w:pPr>
      <w:bookmarkStart w:id="18" w:name="_Toc383691600"/>
      <w:r w:rsidRPr="00554A0A">
        <w:t>A.8.17.1.2</w:t>
      </w:r>
      <w:r w:rsidRPr="00554A0A">
        <w:tab/>
        <w:t>Test Requirements</w:t>
      </w:r>
      <w:bookmarkEnd w:id="18"/>
    </w:p>
    <w:p w14:paraId="6D7EFC85" w14:textId="77777777" w:rsidR="00662D02" w:rsidRPr="00554A0A" w:rsidRDefault="00662D02" w:rsidP="00662D02">
      <w:r w:rsidRPr="00554A0A">
        <w:t>The RSTD measurement time fulfils the requirements specified in Clause 8.4.</w:t>
      </w:r>
    </w:p>
    <w:p w14:paraId="3BAA6311" w14:textId="77777777" w:rsidR="00662D02" w:rsidRPr="00554A0A" w:rsidRDefault="00662D02" w:rsidP="00662D02">
      <w:r w:rsidRPr="00554A0A">
        <w:t xml:space="preserve">In Test 1, the UE shall perform and report the RSTD measurements from Cell 2 and Cell 3 within 2560 </w:t>
      </w:r>
      <w:proofErr w:type="spellStart"/>
      <w:r w:rsidRPr="00554A0A">
        <w:t>ms</w:t>
      </w:r>
      <w:proofErr w:type="spellEnd"/>
      <w:r w:rsidRPr="00554A0A">
        <w:t xml:space="preserve"> starting from the beginning of time interval T2.</w:t>
      </w:r>
    </w:p>
    <w:p w14:paraId="12A75A9F" w14:textId="77777777" w:rsidR="00662D02" w:rsidRPr="00554A0A" w:rsidRDefault="00662D02" w:rsidP="00662D02">
      <w:r w:rsidRPr="00554A0A">
        <w:t xml:space="preserve">In Test 2, the UE shall perform and report the RSTD measurements from Cell 1 and Cell 2, </w:t>
      </w:r>
      <w:proofErr w:type="gramStart"/>
      <w:r w:rsidRPr="00554A0A">
        <w:t>and  RSTD</w:t>
      </w:r>
      <w:proofErr w:type="gramEnd"/>
      <w:r w:rsidRPr="00554A0A">
        <w:t xml:space="preserve"> measurements from Cell 2 and Cell 3 within 4960 </w:t>
      </w:r>
      <w:proofErr w:type="spellStart"/>
      <w:r w:rsidRPr="00554A0A">
        <w:t>ms</w:t>
      </w:r>
      <w:proofErr w:type="spellEnd"/>
      <w:r w:rsidRPr="00554A0A">
        <w:t xml:space="preserve"> starting from the beginning of time interval T2.</w:t>
      </w:r>
    </w:p>
    <w:p w14:paraId="394C3844" w14:textId="6C35AB9F"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19" w:author="Steve Thompson" w:date="2015-11-05T14:08:00Z">
        <w:r w:rsidR="00BA3E6B">
          <w:t>, and fulfil the accuracy requirements in Clause 9.</w:t>
        </w:r>
        <w:r w:rsidR="00E66488">
          <w:t>1.12.</w:t>
        </w:r>
      </w:ins>
      <w:del w:id="20" w:author="Steve Thompson" w:date="2015-11-05T14:08:00Z">
        <w:r w:rsidRPr="00554A0A" w:rsidDel="00BA3E6B">
          <w:delText>.</w:delText>
        </w:r>
      </w:del>
    </w:p>
    <w:p w14:paraId="3C174C84"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20" w:dyaOrig="680" w14:anchorId="198C2648">
          <v:shape id="_x0000_i1111" type="#_x0000_t75" style="width:110.35pt;height:34.3pt" o:ole="">
            <v:imagedata r:id="rId37" o:title=""/>
          </v:shape>
          <o:OLEObject Type="Embed" ProgID="Equation.3" ShapeID="_x0000_i1111" DrawAspect="Content" ObjectID="_1383225228" r:id="rId38"/>
        </w:object>
      </w:r>
      <w:r w:rsidRPr="00554A0A">
        <w:t>,</w:t>
      </w:r>
    </w:p>
    <w:p w14:paraId="64DF2630" w14:textId="77777777" w:rsidR="00662D02" w:rsidRPr="00554A0A" w:rsidRDefault="00662D02" w:rsidP="00662D02">
      <w:pPr>
        <w:pStyle w:val="NO"/>
      </w:pPr>
      <w:r w:rsidRPr="00554A0A">
        <w:tab/>
      </w:r>
      <w:proofErr w:type="gramStart"/>
      <w:r w:rsidRPr="00554A0A">
        <w:t>where</w:t>
      </w:r>
      <w:proofErr w:type="gramEnd"/>
      <w:r w:rsidRPr="00554A0A">
        <w:t xml:space="preserve"> </w:t>
      </w:r>
      <w:r w:rsidRPr="00554A0A">
        <w:rPr>
          <w:position w:val="-4"/>
        </w:rPr>
        <w:object w:dxaOrig="320" w:dyaOrig="260" w14:anchorId="30A566C2">
          <v:shape id="_x0000_i1112" type="#_x0000_t75" style="width:16.15pt;height:12.8pt" o:ole="">
            <v:imagedata r:id="rId39" o:title=""/>
          </v:shape>
          <o:OLEObject Type="Embed" ProgID="Equation.3" ShapeID="_x0000_i1112" DrawAspect="Content" ObjectID="_1383225229" r:id="rId40"/>
        </w:object>
      </w:r>
      <w:r w:rsidRPr="00554A0A">
        <w:t xml:space="preserve">=8 and </w:t>
      </w:r>
      <w:r w:rsidRPr="00554A0A">
        <w:rPr>
          <w:position w:val="-6"/>
        </w:rPr>
        <w:object w:dxaOrig="200" w:dyaOrig="220" w14:anchorId="5463E8B5">
          <v:shape id="_x0000_i1113" type="#_x0000_t75" style="width:10.1pt;height:11.45pt" o:ole="">
            <v:imagedata r:id="rId41" o:title=""/>
          </v:shape>
          <o:OLEObject Type="Embed" ProgID="Equation.3" ShapeID="_x0000_i1113" DrawAspect="Content" ObjectID="_1383225230" r:id="rId42"/>
        </w:object>
      </w:r>
      <w:r w:rsidRPr="00554A0A">
        <w:t xml:space="preserve">=16  for Test 1, and </w:t>
      </w:r>
      <w:r w:rsidRPr="00554A0A">
        <w:rPr>
          <w:position w:val="-4"/>
        </w:rPr>
        <w:object w:dxaOrig="320" w:dyaOrig="260" w14:anchorId="17E3457E">
          <v:shape id="_x0000_i1114" type="#_x0000_t75" style="width:16.15pt;height:12.8pt" o:ole="">
            <v:imagedata r:id="rId43" o:title=""/>
          </v:shape>
          <o:OLEObject Type="Embed" ProgID="Equation.3" ShapeID="_x0000_i1114" DrawAspect="Content" ObjectID="_1383225231" r:id="rId44"/>
        </w:object>
      </w:r>
      <w:r w:rsidRPr="00554A0A">
        <w:t xml:space="preserve">=16 and </w:t>
      </w:r>
      <w:r w:rsidRPr="00554A0A">
        <w:rPr>
          <w:position w:val="-6"/>
        </w:rPr>
        <w:object w:dxaOrig="200" w:dyaOrig="220" w14:anchorId="04EDAF2B">
          <v:shape id="_x0000_i1115" type="#_x0000_t75" style="width:10.1pt;height:11.45pt" o:ole="">
            <v:imagedata r:id="rId45" o:title=""/>
          </v:shape>
          <o:OLEObject Type="Embed" ProgID="Equation.3" ShapeID="_x0000_i1115" DrawAspect="Content" ObjectID="_1383225232" r:id="rId46"/>
        </w:object>
      </w:r>
      <w:r w:rsidRPr="00554A0A">
        <w:t xml:space="preserve">=16 for Test 2. For Test 1, the </w:t>
      </w:r>
      <w:r w:rsidRPr="00554A0A">
        <w:rPr>
          <w:position w:val="-4"/>
        </w:rPr>
        <w:object w:dxaOrig="320" w:dyaOrig="260" w14:anchorId="2D65C789">
          <v:shape id="_x0000_i1116" type="#_x0000_t75" style="width:16.15pt;height:12.8pt" o:ole="">
            <v:imagedata r:id="rId47" o:title=""/>
          </v:shape>
          <o:OLEObject Type="Embed" ProgID="Equation.3" ShapeID="_x0000_i1116" DrawAspect="Content" ObjectID="_1383225233" r:id="rId48"/>
        </w:object>
      </w:r>
      <w:r w:rsidRPr="00554A0A">
        <w:t xml:space="preserve"> and </w:t>
      </w:r>
      <w:r w:rsidRPr="00554A0A">
        <w:rPr>
          <w:position w:val="-6"/>
        </w:rPr>
        <w:object w:dxaOrig="200" w:dyaOrig="220" w14:anchorId="34A48E1D">
          <v:shape id="_x0000_i1117" type="#_x0000_t75" style="width:10.1pt;height:11.45pt" o:ole="">
            <v:imagedata r:id="rId49" o:title=""/>
          </v:shape>
          <o:OLEObject Type="Embed" ProgID="Equation.3" ShapeID="_x0000_i1117" DrawAspect="Content" ObjectID="_1383225234" r:id="rId50"/>
        </w:object>
      </w:r>
      <w:r w:rsidRPr="00554A0A">
        <w:t xml:space="preserve"> parameters specified in Clause 8.1.2.5.1, Table 8.1.2.5.1-1, under Note 1, which gives the total RSTD measurement time of 2560 </w:t>
      </w:r>
      <w:proofErr w:type="spellStart"/>
      <w:r w:rsidRPr="00554A0A">
        <w:t>ms</w:t>
      </w:r>
      <w:proofErr w:type="spellEnd"/>
      <w:r w:rsidRPr="00554A0A">
        <w:t xml:space="preserve"> for Cell 3 with respect to the reference cell </w:t>
      </w:r>
      <w:proofErr w:type="spellStart"/>
      <w:r w:rsidRPr="00554A0A">
        <w:t>Cell</w:t>
      </w:r>
      <w:proofErr w:type="spellEnd"/>
      <w:r w:rsidRPr="00554A0A">
        <w:t xml:space="preserve"> 2. For Test 2, the </w:t>
      </w:r>
      <w:r w:rsidRPr="00554A0A">
        <w:rPr>
          <w:position w:val="-4"/>
        </w:rPr>
        <w:object w:dxaOrig="320" w:dyaOrig="260" w14:anchorId="27ECC2FB">
          <v:shape id="_x0000_i1118" type="#_x0000_t75" style="width:16.15pt;height:12.8pt" o:ole="">
            <v:imagedata r:id="rId51" o:title=""/>
          </v:shape>
          <o:OLEObject Type="Embed" ProgID="Equation.3" ShapeID="_x0000_i1118" DrawAspect="Content" ObjectID="_1383225235" r:id="rId52"/>
        </w:object>
      </w:r>
      <w:r w:rsidRPr="00554A0A">
        <w:t xml:space="preserve"> and </w:t>
      </w:r>
      <w:r w:rsidRPr="00554A0A">
        <w:rPr>
          <w:position w:val="-6"/>
        </w:rPr>
        <w:object w:dxaOrig="200" w:dyaOrig="220" w14:anchorId="4100E5DC">
          <v:shape id="_x0000_i1119" type="#_x0000_t75" style="width:10.1pt;height:11.45pt" o:ole="">
            <v:imagedata r:id="rId53" o:title=""/>
          </v:shape>
          <o:OLEObject Type="Embed" ProgID="Equation.3" ShapeID="_x0000_i1119" DrawAspect="Content" ObjectID="_1383225236" r:id="rId54"/>
        </w:object>
      </w:r>
      <w:r w:rsidRPr="00554A0A">
        <w:t xml:space="preserve"> parameters are specified in Clause 8.1.2.6.1, Table 8.1.2.6.1-1, under Note 1, which gives the total RSTD measurement time of 4960 </w:t>
      </w:r>
      <w:proofErr w:type="spellStart"/>
      <w:r w:rsidRPr="00554A0A">
        <w:t>ms</w:t>
      </w:r>
      <w:proofErr w:type="spellEnd"/>
      <w:r w:rsidRPr="00554A0A">
        <w:t xml:space="preserve"> for reporting the RSTD measurements of Cell 1 and Cell 3 with respect to the reference cell </w:t>
      </w:r>
      <w:proofErr w:type="spellStart"/>
      <w:r w:rsidRPr="00554A0A">
        <w:t>Cell</w:t>
      </w:r>
      <w:proofErr w:type="spellEnd"/>
      <w:r w:rsidRPr="00554A0A">
        <w:t xml:space="preserve"> 2.</w:t>
      </w:r>
    </w:p>
    <w:p w14:paraId="31822E8D" w14:textId="77777777" w:rsidR="00D9586D" w:rsidRDefault="00D9586D" w:rsidP="00662D02">
      <w:pPr>
        <w:pStyle w:val="Heading3"/>
      </w:pPr>
      <w:bookmarkStart w:id="21" w:name="_Toc383691601"/>
    </w:p>
    <w:p w14:paraId="6A40A2E6" w14:textId="65A48931" w:rsidR="00D9586D" w:rsidRDefault="00C84BA1" w:rsidP="00C84BA1">
      <w:pPr>
        <w:pStyle w:val="Heading2"/>
        <w:ind w:left="0" w:firstLine="0"/>
      </w:pPr>
      <w:r w:rsidRPr="00D9586D">
        <w:rPr>
          <w:color w:val="FF0000"/>
          <w:sz w:val="28"/>
          <w:szCs w:val="28"/>
        </w:rPr>
        <w:t>~~~ NEXT MODIFIED SUBCLAUSE ~~~</w:t>
      </w:r>
    </w:p>
    <w:bookmarkEnd w:id="21"/>
    <w:p w14:paraId="079006E5" w14:textId="77777777" w:rsidR="00662D02" w:rsidRPr="00554A0A" w:rsidRDefault="00662D02" w:rsidP="00662D02"/>
    <w:p w14:paraId="3B6541CE" w14:textId="77777777" w:rsidR="00662D02" w:rsidRPr="00554A0A" w:rsidRDefault="00662D02" w:rsidP="00662D02">
      <w:pPr>
        <w:pStyle w:val="Heading4"/>
      </w:pPr>
      <w:bookmarkStart w:id="22" w:name="_Toc383691603"/>
      <w:r w:rsidRPr="00554A0A">
        <w:t>A.8.17.2.2</w:t>
      </w:r>
      <w:r w:rsidRPr="00554A0A">
        <w:tab/>
        <w:t>Test Requirements</w:t>
      </w:r>
      <w:bookmarkEnd w:id="22"/>
    </w:p>
    <w:p w14:paraId="369A41AC" w14:textId="77777777" w:rsidR="00662D02" w:rsidRPr="00554A0A" w:rsidRDefault="00662D02" w:rsidP="00662D02">
      <w:r w:rsidRPr="00554A0A">
        <w:t>The RSTD measurement time fulfils the requirements specified in Clause 8.4.</w:t>
      </w:r>
    </w:p>
    <w:p w14:paraId="56D6220C" w14:textId="77777777" w:rsidR="00662D02" w:rsidRPr="00554A0A" w:rsidRDefault="00662D02" w:rsidP="00662D02">
      <w:r w:rsidRPr="00554A0A">
        <w:t xml:space="preserve">In Test 1, the UE shall perform and report the RSTD measurements from Cell 2 and Cell 3 within 2560 </w:t>
      </w:r>
      <w:proofErr w:type="spellStart"/>
      <w:r w:rsidRPr="00554A0A">
        <w:t>ms</w:t>
      </w:r>
      <w:proofErr w:type="spellEnd"/>
      <w:r w:rsidRPr="00554A0A">
        <w:t xml:space="preserve"> starting from the beginning of time interval T2.</w:t>
      </w:r>
    </w:p>
    <w:p w14:paraId="6FE519E5" w14:textId="77777777" w:rsidR="00662D02" w:rsidRPr="00554A0A" w:rsidRDefault="00662D02" w:rsidP="00662D02">
      <w:r w:rsidRPr="00554A0A">
        <w:t xml:space="preserve">In Test 2, the UE shall perform and report the RSTD measurements from Cell 1 and Cell 2, </w:t>
      </w:r>
      <w:proofErr w:type="gramStart"/>
      <w:r w:rsidRPr="00554A0A">
        <w:t>and  RSTD</w:t>
      </w:r>
      <w:proofErr w:type="gramEnd"/>
      <w:r w:rsidRPr="00554A0A">
        <w:t xml:space="preserve"> measurements from Cell 2 and Cell 3 within 4960 </w:t>
      </w:r>
      <w:proofErr w:type="spellStart"/>
      <w:r w:rsidRPr="00554A0A">
        <w:t>ms</w:t>
      </w:r>
      <w:proofErr w:type="spellEnd"/>
      <w:r w:rsidRPr="00554A0A">
        <w:t xml:space="preserve"> starting from the beginning of time interval T2.</w:t>
      </w:r>
    </w:p>
    <w:p w14:paraId="431F69D7" w14:textId="57D1C11F"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23" w:author="Steve Thompson" w:date="2015-11-05T14:08:00Z">
        <w:r w:rsidR="00F94123">
          <w:t>, and fulfil the accuracy requirements in Clause 9.</w:t>
        </w:r>
        <w:r w:rsidR="00BE3358">
          <w:t>1.12</w:t>
        </w:r>
        <w:r w:rsidR="00F94123">
          <w:t>.</w:t>
        </w:r>
      </w:ins>
      <w:del w:id="24" w:author="Steve Thompson" w:date="2015-11-05T14:08:00Z">
        <w:r w:rsidRPr="00554A0A" w:rsidDel="00F94123">
          <w:delText>.</w:delText>
        </w:r>
      </w:del>
    </w:p>
    <w:p w14:paraId="272C3C7E"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20" w:dyaOrig="680" w14:anchorId="096931F5">
          <v:shape id="_x0000_i1136" type="#_x0000_t75" style="width:110.35pt;height:34.3pt" o:ole="">
            <v:imagedata r:id="rId55" o:title=""/>
          </v:shape>
          <o:OLEObject Type="Embed" ProgID="Equation.3" ShapeID="_x0000_i1136" DrawAspect="Content" ObjectID="_1383225237" r:id="rId56"/>
        </w:object>
      </w:r>
      <w:r w:rsidRPr="00554A0A">
        <w:t>,</w:t>
      </w:r>
    </w:p>
    <w:p w14:paraId="67196A04" w14:textId="77777777" w:rsidR="00662D02" w:rsidRPr="00554A0A" w:rsidRDefault="00662D02" w:rsidP="00662D02">
      <w:pPr>
        <w:pStyle w:val="NO"/>
      </w:pPr>
      <w:r w:rsidRPr="00554A0A">
        <w:tab/>
      </w:r>
      <w:proofErr w:type="gramStart"/>
      <w:r w:rsidRPr="00554A0A">
        <w:t>where</w:t>
      </w:r>
      <w:proofErr w:type="gramEnd"/>
      <w:r w:rsidRPr="00554A0A">
        <w:t xml:space="preserve"> </w:t>
      </w:r>
      <w:r w:rsidRPr="00554A0A">
        <w:rPr>
          <w:position w:val="-4"/>
        </w:rPr>
        <w:object w:dxaOrig="320" w:dyaOrig="260" w14:anchorId="23AE413A">
          <v:shape id="_x0000_i1137" type="#_x0000_t75" style="width:16.15pt;height:12.8pt" o:ole="">
            <v:imagedata r:id="rId57" o:title=""/>
          </v:shape>
          <o:OLEObject Type="Embed" ProgID="Equation.3" ShapeID="_x0000_i1137" DrawAspect="Content" ObjectID="_1383225238" r:id="rId58"/>
        </w:object>
      </w:r>
      <w:r w:rsidRPr="00554A0A">
        <w:t xml:space="preserve">=8 and </w:t>
      </w:r>
      <w:r w:rsidRPr="00554A0A">
        <w:rPr>
          <w:position w:val="-6"/>
        </w:rPr>
        <w:object w:dxaOrig="200" w:dyaOrig="220" w14:anchorId="6F090189">
          <v:shape id="_x0000_i1138" type="#_x0000_t75" style="width:10.1pt;height:11.45pt" o:ole="">
            <v:imagedata r:id="rId59" o:title=""/>
          </v:shape>
          <o:OLEObject Type="Embed" ProgID="Equation.3" ShapeID="_x0000_i1138" DrawAspect="Content" ObjectID="_1383225239" r:id="rId60"/>
        </w:object>
      </w:r>
      <w:r w:rsidRPr="00554A0A">
        <w:t xml:space="preserve">=16  for Test 1, and </w:t>
      </w:r>
      <w:r w:rsidRPr="00554A0A">
        <w:rPr>
          <w:position w:val="-4"/>
        </w:rPr>
        <w:object w:dxaOrig="320" w:dyaOrig="260" w14:anchorId="478CCD8E">
          <v:shape id="_x0000_i1139" type="#_x0000_t75" style="width:16.15pt;height:12.8pt" o:ole="">
            <v:imagedata r:id="rId61" o:title=""/>
          </v:shape>
          <o:OLEObject Type="Embed" ProgID="Equation.3" ShapeID="_x0000_i1139" DrawAspect="Content" ObjectID="_1383225240" r:id="rId62"/>
        </w:object>
      </w:r>
      <w:r w:rsidRPr="00554A0A">
        <w:t xml:space="preserve">=16 and </w:t>
      </w:r>
      <w:r w:rsidRPr="00554A0A">
        <w:rPr>
          <w:position w:val="-6"/>
        </w:rPr>
        <w:object w:dxaOrig="200" w:dyaOrig="220" w14:anchorId="7FB6AEA7">
          <v:shape id="_x0000_i1140" type="#_x0000_t75" style="width:10.1pt;height:11.45pt" o:ole="">
            <v:imagedata r:id="rId63" o:title=""/>
          </v:shape>
          <o:OLEObject Type="Embed" ProgID="Equation.3" ShapeID="_x0000_i1140" DrawAspect="Content" ObjectID="_1383225241" r:id="rId64"/>
        </w:object>
      </w:r>
      <w:r w:rsidRPr="00554A0A">
        <w:t xml:space="preserve">=16 for Test 2. For Test 1, the </w:t>
      </w:r>
      <w:r w:rsidRPr="00554A0A">
        <w:rPr>
          <w:position w:val="-4"/>
        </w:rPr>
        <w:object w:dxaOrig="320" w:dyaOrig="260" w14:anchorId="1E57365B">
          <v:shape id="_x0000_i1141" type="#_x0000_t75" style="width:16.15pt;height:12.8pt" o:ole="">
            <v:imagedata r:id="rId65" o:title=""/>
          </v:shape>
          <o:OLEObject Type="Embed" ProgID="Equation.3" ShapeID="_x0000_i1141" DrawAspect="Content" ObjectID="_1383225242" r:id="rId66"/>
        </w:object>
      </w:r>
      <w:r w:rsidRPr="00554A0A">
        <w:t xml:space="preserve"> and </w:t>
      </w:r>
      <w:r w:rsidRPr="00554A0A">
        <w:rPr>
          <w:position w:val="-6"/>
        </w:rPr>
        <w:object w:dxaOrig="200" w:dyaOrig="220" w14:anchorId="12CCF3F0">
          <v:shape id="_x0000_i1142" type="#_x0000_t75" style="width:10.1pt;height:11.45pt" o:ole="">
            <v:imagedata r:id="rId67" o:title=""/>
          </v:shape>
          <o:OLEObject Type="Embed" ProgID="Equation.3" ShapeID="_x0000_i1142" DrawAspect="Content" ObjectID="_1383225243" r:id="rId68"/>
        </w:object>
      </w:r>
      <w:r w:rsidRPr="00554A0A">
        <w:t xml:space="preserve"> parameters specified in Clause 8.1.2.5.1, Table 8.1.2.5.1-1, under Note 1, which gives the total RSTD measurement time of 2560 </w:t>
      </w:r>
      <w:proofErr w:type="spellStart"/>
      <w:r w:rsidRPr="00554A0A">
        <w:t>ms</w:t>
      </w:r>
      <w:proofErr w:type="spellEnd"/>
      <w:r w:rsidRPr="00554A0A">
        <w:t xml:space="preserve"> for Cell 3 with respect to the reference cell </w:t>
      </w:r>
      <w:proofErr w:type="spellStart"/>
      <w:r w:rsidRPr="00554A0A">
        <w:t>Cell</w:t>
      </w:r>
      <w:proofErr w:type="spellEnd"/>
      <w:r w:rsidRPr="00554A0A">
        <w:t xml:space="preserve"> 2. For Test 2, the </w:t>
      </w:r>
      <w:r w:rsidRPr="00554A0A">
        <w:rPr>
          <w:position w:val="-4"/>
        </w:rPr>
        <w:object w:dxaOrig="320" w:dyaOrig="260" w14:anchorId="5BB6FE7A">
          <v:shape id="_x0000_i1143" type="#_x0000_t75" style="width:16.15pt;height:12.8pt" o:ole="">
            <v:imagedata r:id="rId69" o:title=""/>
          </v:shape>
          <o:OLEObject Type="Embed" ProgID="Equation.3" ShapeID="_x0000_i1143" DrawAspect="Content" ObjectID="_1383225244" r:id="rId70"/>
        </w:object>
      </w:r>
      <w:r w:rsidRPr="00554A0A">
        <w:t xml:space="preserve"> and </w:t>
      </w:r>
      <w:r w:rsidRPr="00554A0A">
        <w:rPr>
          <w:position w:val="-6"/>
        </w:rPr>
        <w:object w:dxaOrig="200" w:dyaOrig="220" w14:anchorId="164D6251">
          <v:shape id="_x0000_i1144" type="#_x0000_t75" style="width:10.1pt;height:11.45pt" o:ole="">
            <v:imagedata r:id="rId71" o:title=""/>
          </v:shape>
          <o:OLEObject Type="Embed" ProgID="Equation.3" ShapeID="_x0000_i1144" DrawAspect="Content" ObjectID="_1383225245" r:id="rId72"/>
        </w:object>
      </w:r>
      <w:r w:rsidRPr="00554A0A">
        <w:t xml:space="preserve"> parameters are specified in Clause 8.1.2.6.1, Table 8.1.2.6.1-1, under Note 1, which gives the total RSTD measurement time of 4960 </w:t>
      </w:r>
      <w:proofErr w:type="spellStart"/>
      <w:r w:rsidRPr="00554A0A">
        <w:t>ms</w:t>
      </w:r>
      <w:proofErr w:type="spellEnd"/>
      <w:r w:rsidRPr="00554A0A">
        <w:t xml:space="preserve"> for reporting the RSTD measurements of Cell 1 and Cell 3 with respect to the reference cell </w:t>
      </w:r>
      <w:proofErr w:type="spellStart"/>
      <w:r w:rsidRPr="00554A0A">
        <w:t>Cell</w:t>
      </w:r>
      <w:proofErr w:type="spellEnd"/>
      <w:r w:rsidRPr="00554A0A">
        <w:t xml:space="preserve"> 2.</w:t>
      </w:r>
    </w:p>
    <w:p w14:paraId="7170CBD9" w14:textId="5CEE5FAB" w:rsidR="00662D02" w:rsidRPr="00554A0A" w:rsidRDefault="00C84BA1" w:rsidP="004825D7">
      <w:pPr>
        <w:pStyle w:val="Heading2"/>
        <w:ind w:left="0" w:firstLine="0"/>
      </w:pPr>
      <w:bookmarkStart w:id="25" w:name="_Toc383691604"/>
      <w:r w:rsidRPr="00D9586D">
        <w:rPr>
          <w:color w:val="FF0000"/>
          <w:sz w:val="28"/>
          <w:szCs w:val="28"/>
        </w:rPr>
        <w:lastRenderedPageBreak/>
        <w:t>~~~ NEXT MODIFIED SUBCLAUSE ~~~</w:t>
      </w:r>
      <w:bookmarkEnd w:id="25"/>
    </w:p>
    <w:p w14:paraId="0F49320E" w14:textId="77777777" w:rsidR="00662D02" w:rsidRPr="00554A0A" w:rsidRDefault="00662D02" w:rsidP="00662D02">
      <w:pPr>
        <w:pStyle w:val="Heading4"/>
      </w:pPr>
      <w:r w:rsidRPr="00554A0A">
        <w:t>A.8.17.10.2</w:t>
      </w:r>
      <w:r w:rsidRPr="00554A0A">
        <w:tab/>
        <w:t>Test Requirements</w:t>
      </w:r>
    </w:p>
    <w:p w14:paraId="0611FE0F" w14:textId="77777777" w:rsidR="00662D02" w:rsidRPr="00554A0A" w:rsidRDefault="00662D02" w:rsidP="00662D02">
      <w:r w:rsidRPr="00554A0A">
        <w:t>The RSTD measurement time fulfils the requirements specified in Clause 8.4.</w:t>
      </w:r>
    </w:p>
    <w:p w14:paraId="7B4C370C" w14:textId="77777777" w:rsidR="00662D02" w:rsidRPr="00554A0A" w:rsidRDefault="00662D02" w:rsidP="00662D02">
      <w:r w:rsidRPr="00554A0A">
        <w:t xml:space="preserve">In Test 1, the UE shall perform and report the RSTD measurements from Cell 4 and Cell 3 within 2560 </w:t>
      </w:r>
      <w:proofErr w:type="spellStart"/>
      <w:r w:rsidRPr="00554A0A">
        <w:t>ms</w:t>
      </w:r>
      <w:proofErr w:type="spellEnd"/>
      <w:r w:rsidRPr="00554A0A">
        <w:t xml:space="preserve"> starting from the beginning of time interval T2.</w:t>
      </w:r>
    </w:p>
    <w:p w14:paraId="35E8D101" w14:textId="77777777" w:rsidR="00662D02" w:rsidRPr="00554A0A" w:rsidRDefault="00662D02" w:rsidP="00662D02">
      <w:r w:rsidRPr="00554A0A">
        <w:t xml:space="preserve">In Test 2, the UE shall perform and report the RSTD measurements from Cell 1 and Cell 3, RSTD measurements from Cell 2 and Cell 3, and RSTD measurements from Cell 4 and Cell 3 within 4960 </w:t>
      </w:r>
      <w:proofErr w:type="spellStart"/>
      <w:r w:rsidRPr="00554A0A">
        <w:t>ms</w:t>
      </w:r>
      <w:proofErr w:type="spellEnd"/>
      <w:r w:rsidRPr="00554A0A">
        <w:t xml:space="preserve"> starting from the beginning of time interval T2.</w:t>
      </w:r>
    </w:p>
    <w:p w14:paraId="3FA6E0C4" w14:textId="66B837CC"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26" w:author="Steve Thompson" w:date="2015-11-05T14:08:00Z">
        <w:r w:rsidR="00392292">
          <w:t>, and fulfil the accuracy</w:t>
        </w:r>
        <w:r w:rsidR="001B68E0">
          <w:t xml:space="preserve"> requirements in Clause 9.1.12.</w:t>
        </w:r>
      </w:ins>
      <w:del w:id="27" w:author="Steve Thompson" w:date="2015-11-05T14:08:00Z">
        <w:r w:rsidRPr="00554A0A" w:rsidDel="00392292">
          <w:delText>.</w:delText>
        </w:r>
      </w:del>
    </w:p>
    <w:p w14:paraId="00098B09"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20" w:dyaOrig="680" w14:anchorId="38D5168E">
          <v:shape id="_x0000_i1160" type="#_x0000_t75" style="width:110.35pt;height:34.3pt" o:ole="">
            <v:imagedata r:id="rId73" o:title=""/>
          </v:shape>
          <o:OLEObject Type="Embed" ProgID="Equation.3" ShapeID="_x0000_i1160" DrawAspect="Content" ObjectID="_1383225246" r:id="rId74"/>
        </w:object>
      </w:r>
      <w:r w:rsidRPr="00554A0A">
        <w:t>,</w:t>
      </w:r>
    </w:p>
    <w:p w14:paraId="092784DB" w14:textId="77777777" w:rsidR="00662D02" w:rsidRPr="00554A0A" w:rsidRDefault="00662D02" w:rsidP="00662D02">
      <w:pPr>
        <w:pStyle w:val="NO"/>
      </w:pPr>
      <w:r w:rsidRPr="00554A0A">
        <w:tab/>
      </w:r>
      <w:proofErr w:type="gramStart"/>
      <w:r w:rsidRPr="00554A0A">
        <w:t>where</w:t>
      </w:r>
      <w:proofErr w:type="gramEnd"/>
      <w:r w:rsidRPr="00554A0A">
        <w:t xml:space="preserve"> </w:t>
      </w:r>
      <w:r w:rsidRPr="00554A0A">
        <w:rPr>
          <w:position w:val="-4"/>
        </w:rPr>
        <w:object w:dxaOrig="320" w:dyaOrig="260" w14:anchorId="61CF159C">
          <v:shape id="_x0000_i1161" type="#_x0000_t75" style="width:16.15pt;height:13.45pt" o:ole="">
            <v:imagedata r:id="rId75" o:title=""/>
          </v:shape>
          <o:OLEObject Type="Embed" ProgID="Equation.3" ShapeID="_x0000_i1161" DrawAspect="Content" ObjectID="_1383225247" r:id="rId76"/>
        </w:object>
      </w:r>
      <w:r w:rsidRPr="00554A0A">
        <w:t xml:space="preserve">=8 and </w:t>
      </w:r>
      <w:r w:rsidRPr="00554A0A">
        <w:rPr>
          <w:position w:val="-6"/>
        </w:rPr>
        <w:object w:dxaOrig="200" w:dyaOrig="220" w14:anchorId="607CDB36">
          <v:shape id="_x0000_i1162" type="#_x0000_t75" style="width:10.1pt;height:11.45pt" o:ole="">
            <v:imagedata r:id="rId77" o:title=""/>
          </v:shape>
          <o:OLEObject Type="Embed" ProgID="Equation.3" ShapeID="_x0000_i1162" DrawAspect="Content" ObjectID="_1383225248" r:id="rId78"/>
        </w:object>
      </w:r>
      <w:r w:rsidRPr="00554A0A">
        <w:t xml:space="preserve">=16  for Test 1, and </w:t>
      </w:r>
      <w:r w:rsidRPr="00554A0A">
        <w:rPr>
          <w:position w:val="-4"/>
        </w:rPr>
        <w:object w:dxaOrig="320" w:dyaOrig="260" w14:anchorId="30F282C8">
          <v:shape id="_x0000_i1163" type="#_x0000_t75" style="width:16.15pt;height:13.45pt" o:ole="">
            <v:imagedata r:id="rId79" o:title=""/>
          </v:shape>
          <o:OLEObject Type="Embed" ProgID="Equation.3" ShapeID="_x0000_i1163" DrawAspect="Content" ObjectID="_1383225249" r:id="rId80"/>
        </w:object>
      </w:r>
      <w:r w:rsidRPr="00554A0A">
        <w:t xml:space="preserve">=16 and </w:t>
      </w:r>
      <w:r w:rsidRPr="00554A0A">
        <w:rPr>
          <w:position w:val="-6"/>
        </w:rPr>
        <w:object w:dxaOrig="200" w:dyaOrig="220" w14:anchorId="628FF62A">
          <v:shape id="_x0000_i1164" type="#_x0000_t75" style="width:10.1pt;height:11.45pt" o:ole="">
            <v:imagedata r:id="rId81" o:title=""/>
          </v:shape>
          <o:OLEObject Type="Embed" ProgID="Equation.3" ShapeID="_x0000_i1164" DrawAspect="Content" ObjectID="_1383225250" r:id="rId82"/>
        </w:object>
      </w:r>
      <w:r w:rsidRPr="00554A0A">
        <w:t xml:space="preserve">=16 for Test 2. For Test 1, the </w:t>
      </w:r>
      <w:r w:rsidRPr="00554A0A">
        <w:rPr>
          <w:position w:val="-4"/>
        </w:rPr>
        <w:object w:dxaOrig="320" w:dyaOrig="260" w14:anchorId="47E39C59">
          <v:shape id="_x0000_i1165" type="#_x0000_t75" style="width:16.15pt;height:13.45pt" o:ole="">
            <v:imagedata r:id="rId83" o:title=""/>
          </v:shape>
          <o:OLEObject Type="Embed" ProgID="Equation.3" ShapeID="_x0000_i1165" DrawAspect="Content" ObjectID="_1383225251" r:id="rId84"/>
        </w:object>
      </w:r>
      <w:r w:rsidRPr="00554A0A">
        <w:t xml:space="preserve"> and </w:t>
      </w:r>
      <w:r w:rsidRPr="00554A0A">
        <w:rPr>
          <w:position w:val="-6"/>
        </w:rPr>
        <w:object w:dxaOrig="200" w:dyaOrig="220" w14:anchorId="01F1DC2D">
          <v:shape id="_x0000_i1166" type="#_x0000_t75" style="width:10.1pt;height:11.45pt" o:ole="">
            <v:imagedata r:id="rId85" o:title=""/>
          </v:shape>
          <o:OLEObject Type="Embed" ProgID="Equation.3" ShapeID="_x0000_i1166" DrawAspect="Content" ObjectID="_1383225252" r:id="rId86"/>
        </w:object>
      </w:r>
      <w:r w:rsidRPr="00554A0A">
        <w:t xml:space="preserve"> parameters specified in Clause 8.1.2.5.1, Table 8.1.2.5.1-1, under Note 1, which gives the total RSTD measurement time of 2560 </w:t>
      </w:r>
      <w:proofErr w:type="spellStart"/>
      <w:r w:rsidRPr="00554A0A">
        <w:t>ms</w:t>
      </w:r>
      <w:proofErr w:type="spellEnd"/>
      <w:r w:rsidRPr="00554A0A">
        <w:t xml:space="preserve"> for Cell 4 with respect to the reference cell </w:t>
      </w:r>
      <w:proofErr w:type="spellStart"/>
      <w:r w:rsidRPr="00554A0A">
        <w:t>Cell</w:t>
      </w:r>
      <w:proofErr w:type="spellEnd"/>
      <w:r w:rsidRPr="00554A0A">
        <w:t xml:space="preserve"> 3. For Test 2, the </w:t>
      </w:r>
      <w:r w:rsidRPr="00554A0A">
        <w:rPr>
          <w:position w:val="-4"/>
        </w:rPr>
        <w:object w:dxaOrig="320" w:dyaOrig="260" w14:anchorId="369855A8">
          <v:shape id="_x0000_i1167" type="#_x0000_t75" style="width:16.15pt;height:13.45pt" o:ole="">
            <v:imagedata r:id="rId87" o:title=""/>
          </v:shape>
          <o:OLEObject Type="Embed" ProgID="Equation.3" ShapeID="_x0000_i1167" DrawAspect="Content" ObjectID="_1383225253" r:id="rId88"/>
        </w:object>
      </w:r>
      <w:r w:rsidRPr="00554A0A">
        <w:t xml:space="preserve"> and </w:t>
      </w:r>
      <w:r w:rsidRPr="00554A0A">
        <w:rPr>
          <w:position w:val="-6"/>
        </w:rPr>
        <w:object w:dxaOrig="200" w:dyaOrig="220" w14:anchorId="0D1AE76D">
          <v:shape id="_x0000_i1168" type="#_x0000_t75" style="width:10.1pt;height:11.45pt" o:ole="">
            <v:imagedata r:id="rId89" o:title=""/>
          </v:shape>
          <o:OLEObject Type="Embed" ProgID="Equation.3" ShapeID="_x0000_i1168" DrawAspect="Content" ObjectID="_1383225254" r:id="rId90"/>
        </w:object>
      </w:r>
      <w:r w:rsidRPr="00554A0A">
        <w:t xml:space="preserve"> parameters are specified in Clause 8.1.2.6.1, Table 8.1.2.6.1-1, under Note 1, which gives the total RSTD measurement time of 4960 </w:t>
      </w:r>
      <w:proofErr w:type="spellStart"/>
      <w:r w:rsidRPr="00554A0A">
        <w:t>ms</w:t>
      </w:r>
      <w:proofErr w:type="spellEnd"/>
      <w:r w:rsidRPr="00554A0A">
        <w:t xml:space="preserve"> for reporting the RSTD measurements of Cell 1, Cell 2 and Cell 4 with respect to the reference cell </w:t>
      </w:r>
      <w:proofErr w:type="spellStart"/>
      <w:r w:rsidRPr="00554A0A">
        <w:t>Cell</w:t>
      </w:r>
      <w:proofErr w:type="spellEnd"/>
      <w:r w:rsidRPr="00554A0A">
        <w:t xml:space="preserve"> 3.</w:t>
      </w:r>
    </w:p>
    <w:p w14:paraId="4E57584A" w14:textId="77777777" w:rsidR="00662D02" w:rsidRDefault="00662D02" w:rsidP="00662D02"/>
    <w:p w14:paraId="28D079FC" w14:textId="411DC1A0" w:rsidR="00462DDE" w:rsidRDefault="004E456D" w:rsidP="004E456D">
      <w:pPr>
        <w:pStyle w:val="Heading2"/>
        <w:ind w:left="0" w:firstLine="0"/>
        <w:rPr>
          <w:ins w:id="28" w:author="Steve Thompson" w:date="2015-11-18T12:52:00Z"/>
        </w:rPr>
      </w:pPr>
      <w:r w:rsidRPr="00D9586D">
        <w:rPr>
          <w:color w:val="FF0000"/>
          <w:sz w:val="28"/>
          <w:szCs w:val="28"/>
        </w:rPr>
        <w:t>~~~ NEXT MODIFIED SUBCLAUSE ~~~</w:t>
      </w:r>
    </w:p>
    <w:p w14:paraId="2449ABFF" w14:textId="77777777" w:rsidR="004E456D" w:rsidRPr="00554A0A" w:rsidRDefault="004E456D" w:rsidP="004E456D">
      <w:pPr>
        <w:spacing w:after="0"/>
      </w:pPr>
    </w:p>
    <w:p w14:paraId="07E2F337" w14:textId="77777777" w:rsidR="00662D02" w:rsidRPr="00554A0A" w:rsidRDefault="00662D02" w:rsidP="00662D02">
      <w:pPr>
        <w:pStyle w:val="Heading4"/>
      </w:pPr>
      <w:r w:rsidRPr="00554A0A">
        <w:t>A.8.17.11.2</w:t>
      </w:r>
      <w:r w:rsidRPr="00554A0A">
        <w:tab/>
        <w:t>Test Requirements</w:t>
      </w:r>
    </w:p>
    <w:p w14:paraId="289940C6" w14:textId="77777777" w:rsidR="00662D02" w:rsidRPr="00554A0A" w:rsidRDefault="00662D02" w:rsidP="00662D02">
      <w:r w:rsidRPr="00554A0A">
        <w:t>The RSTD measurement time fulfils the requirements specified in Clause 8.4.</w:t>
      </w:r>
    </w:p>
    <w:p w14:paraId="1A56C3D3" w14:textId="77777777" w:rsidR="00662D02" w:rsidRPr="00554A0A" w:rsidRDefault="00662D02" w:rsidP="00662D02">
      <w:r w:rsidRPr="00554A0A">
        <w:t xml:space="preserve">In Test 1, the UE shall perform and report the RSTD measurements from Cell 4 and Cell 3 within 2560 </w:t>
      </w:r>
      <w:proofErr w:type="spellStart"/>
      <w:r w:rsidRPr="00554A0A">
        <w:t>ms</w:t>
      </w:r>
      <w:proofErr w:type="spellEnd"/>
      <w:r w:rsidRPr="00554A0A">
        <w:t xml:space="preserve"> starting from the beginning of time interval T2.</w:t>
      </w:r>
    </w:p>
    <w:p w14:paraId="0DA32B9B" w14:textId="77777777" w:rsidR="00662D02" w:rsidRPr="00554A0A" w:rsidRDefault="00662D02" w:rsidP="00662D02">
      <w:r w:rsidRPr="00554A0A">
        <w:t xml:space="preserve">In Test 2, the UE shall perform and report the RSTD measurements from Cell 1 and Cell 3, RSTD measurements from Cell 2 and Cell 3, and RSTD measurements from Cell 4 and Cell 3 within 4960 </w:t>
      </w:r>
      <w:proofErr w:type="spellStart"/>
      <w:r w:rsidRPr="00554A0A">
        <w:t>ms</w:t>
      </w:r>
      <w:proofErr w:type="spellEnd"/>
      <w:r w:rsidRPr="00554A0A">
        <w:t xml:space="preserve"> starting from the beginning of time interval T2.</w:t>
      </w:r>
    </w:p>
    <w:p w14:paraId="47CC8464" w14:textId="31E3D711"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29" w:author="Steve Thompson" w:date="2015-11-05T14:08:00Z">
        <w:r w:rsidR="00E65A45">
          <w:t>, and fulfil the accuracy requirements i</w:t>
        </w:r>
        <w:r w:rsidR="004766D1">
          <w:t>n Clause 9.1.12</w:t>
        </w:r>
        <w:r w:rsidR="00E65A45">
          <w:t>.</w:t>
        </w:r>
      </w:ins>
      <w:del w:id="30" w:author="Steve Thompson" w:date="2015-11-05T14:08:00Z">
        <w:r w:rsidRPr="00554A0A" w:rsidDel="00E65A45">
          <w:delText>.</w:delText>
        </w:r>
      </w:del>
    </w:p>
    <w:p w14:paraId="0BFFDB2E"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19" w:dyaOrig="680" w14:anchorId="4A3E5290">
          <v:shape id="_x0000_i1186" type="#_x0000_t75" style="width:110.35pt;height:34.3pt" o:ole="">
            <v:imagedata r:id="rId91" o:title=""/>
          </v:shape>
          <o:OLEObject Type="Embed" ProgID="Equation.3" ShapeID="_x0000_i1186" DrawAspect="Content" ObjectID="_1383225255" r:id="rId92"/>
        </w:object>
      </w:r>
      <w:r w:rsidRPr="00554A0A">
        <w:t>,</w:t>
      </w:r>
    </w:p>
    <w:p w14:paraId="718827EF" w14:textId="77777777" w:rsidR="00662D02" w:rsidRPr="00554A0A" w:rsidRDefault="00662D02" w:rsidP="00662D02">
      <w:pPr>
        <w:pStyle w:val="NO"/>
      </w:pPr>
      <w:r w:rsidRPr="00554A0A">
        <w:tab/>
      </w:r>
      <w:proofErr w:type="gramStart"/>
      <w:r w:rsidRPr="00554A0A">
        <w:t>where</w:t>
      </w:r>
      <w:proofErr w:type="gramEnd"/>
      <w:r w:rsidRPr="00554A0A">
        <w:t xml:space="preserve"> </w:t>
      </w:r>
      <w:r w:rsidRPr="00554A0A">
        <w:rPr>
          <w:position w:val="-4"/>
        </w:rPr>
        <w:object w:dxaOrig="320" w:dyaOrig="260" w14:anchorId="53F22BB6">
          <v:shape id="_x0000_i1187" type="#_x0000_t75" style="width:16.15pt;height:13.45pt" o:ole="">
            <v:imagedata r:id="rId93" o:title=""/>
          </v:shape>
          <o:OLEObject Type="Embed" ProgID="Equation.3" ShapeID="_x0000_i1187" DrawAspect="Content" ObjectID="_1383225256" r:id="rId94"/>
        </w:object>
      </w:r>
      <w:r w:rsidRPr="00554A0A">
        <w:t xml:space="preserve">=8 and </w:t>
      </w:r>
      <w:r w:rsidRPr="00554A0A">
        <w:rPr>
          <w:position w:val="-6"/>
        </w:rPr>
        <w:object w:dxaOrig="200" w:dyaOrig="220" w14:anchorId="0C83D750">
          <v:shape id="_x0000_i1188" type="#_x0000_t75" style="width:10.1pt;height:11.45pt" o:ole="">
            <v:imagedata r:id="rId95" o:title=""/>
          </v:shape>
          <o:OLEObject Type="Embed" ProgID="Equation.3" ShapeID="_x0000_i1188" DrawAspect="Content" ObjectID="_1383225257" r:id="rId96"/>
        </w:object>
      </w:r>
      <w:r w:rsidRPr="00554A0A">
        <w:t xml:space="preserve">=16  for Test 1, and </w:t>
      </w:r>
      <w:r w:rsidRPr="00554A0A">
        <w:rPr>
          <w:position w:val="-4"/>
        </w:rPr>
        <w:object w:dxaOrig="320" w:dyaOrig="260" w14:anchorId="38E7C4A5">
          <v:shape id="_x0000_i1189" type="#_x0000_t75" style="width:16.15pt;height:13.45pt" o:ole="">
            <v:imagedata r:id="rId97" o:title=""/>
          </v:shape>
          <o:OLEObject Type="Embed" ProgID="Equation.3" ShapeID="_x0000_i1189" DrawAspect="Content" ObjectID="_1383225258" r:id="rId98"/>
        </w:object>
      </w:r>
      <w:r w:rsidRPr="00554A0A">
        <w:t xml:space="preserve">=16 and </w:t>
      </w:r>
      <w:r w:rsidRPr="00554A0A">
        <w:rPr>
          <w:position w:val="-6"/>
        </w:rPr>
        <w:object w:dxaOrig="200" w:dyaOrig="220" w14:anchorId="2E6FCAB4">
          <v:shape id="_x0000_i1190" type="#_x0000_t75" style="width:10.1pt;height:11.45pt" o:ole="">
            <v:imagedata r:id="rId99" o:title=""/>
          </v:shape>
          <o:OLEObject Type="Embed" ProgID="Equation.3" ShapeID="_x0000_i1190" DrawAspect="Content" ObjectID="_1383225259" r:id="rId100"/>
        </w:object>
      </w:r>
      <w:r w:rsidRPr="00554A0A">
        <w:t xml:space="preserve">=16 for Test 2. For Test 1, the </w:t>
      </w:r>
      <w:r w:rsidRPr="00554A0A">
        <w:rPr>
          <w:position w:val="-4"/>
        </w:rPr>
        <w:object w:dxaOrig="320" w:dyaOrig="260" w14:anchorId="11C0304A">
          <v:shape id="_x0000_i1191" type="#_x0000_t75" style="width:16.15pt;height:13.45pt" o:ole="">
            <v:imagedata r:id="rId101" o:title=""/>
          </v:shape>
          <o:OLEObject Type="Embed" ProgID="Equation.3" ShapeID="_x0000_i1191" DrawAspect="Content" ObjectID="_1383225260" r:id="rId102"/>
        </w:object>
      </w:r>
      <w:r w:rsidRPr="00554A0A">
        <w:t xml:space="preserve"> and </w:t>
      </w:r>
      <w:r w:rsidRPr="00554A0A">
        <w:rPr>
          <w:position w:val="-6"/>
        </w:rPr>
        <w:object w:dxaOrig="200" w:dyaOrig="220" w14:anchorId="150932A5">
          <v:shape id="_x0000_i1192" type="#_x0000_t75" style="width:10.1pt;height:11.45pt" o:ole="">
            <v:imagedata r:id="rId103" o:title=""/>
          </v:shape>
          <o:OLEObject Type="Embed" ProgID="Equation.3" ShapeID="_x0000_i1192" DrawAspect="Content" ObjectID="_1383225261" r:id="rId104"/>
        </w:object>
      </w:r>
      <w:r w:rsidRPr="00554A0A">
        <w:t xml:space="preserve"> parameters specified in Clause 8.1.2.5.1, Table 8.1.2.5.1-1, under Note 1, which gives the total RSTD measurement time of 2560 </w:t>
      </w:r>
      <w:proofErr w:type="spellStart"/>
      <w:r w:rsidRPr="00554A0A">
        <w:t>ms</w:t>
      </w:r>
      <w:proofErr w:type="spellEnd"/>
      <w:r w:rsidRPr="00554A0A">
        <w:t xml:space="preserve"> for Cell 4 with respect to the reference cell </w:t>
      </w:r>
      <w:proofErr w:type="spellStart"/>
      <w:r w:rsidRPr="00554A0A">
        <w:t>Cell</w:t>
      </w:r>
      <w:proofErr w:type="spellEnd"/>
      <w:r w:rsidRPr="00554A0A">
        <w:t xml:space="preserve"> 3. For Test 2, the </w:t>
      </w:r>
      <w:r w:rsidRPr="00554A0A">
        <w:rPr>
          <w:position w:val="-4"/>
        </w:rPr>
        <w:object w:dxaOrig="320" w:dyaOrig="260" w14:anchorId="1CE89A6B">
          <v:shape id="_x0000_i1193" type="#_x0000_t75" style="width:16.15pt;height:13.45pt" o:ole="">
            <v:imagedata r:id="rId105" o:title=""/>
          </v:shape>
          <o:OLEObject Type="Embed" ProgID="Equation.3" ShapeID="_x0000_i1193" DrawAspect="Content" ObjectID="_1383225262" r:id="rId106"/>
        </w:object>
      </w:r>
      <w:r w:rsidRPr="00554A0A">
        <w:t xml:space="preserve"> and </w:t>
      </w:r>
      <w:r w:rsidRPr="00554A0A">
        <w:rPr>
          <w:position w:val="-6"/>
        </w:rPr>
        <w:object w:dxaOrig="200" w:dyaOrig="220" w14:anchorId="2278B05F">
          <v:shape id="_x0000_i1194" type="#_x0000_t75" style="width:10.1pt;height:11.45pt" o:ole="">
            <v:imagedata r:id="rId107" o:title=""/>
          </v:shape>
          <o:OLEObject Type="Embed" ProgID="Equation.3" ShapeID="_x0000_i1194" DrawAspect="Content" ObjectID="_1383225263" r:id="rId108"/>
        </w:object>
      </w:r>
      <w:r w:rsidRPr="00554A0A">
        <w:t xml:space="preserve"> parameters are specified in Clause 8.1.2.6.1, Table 8.1.2.6.1-1, under Note 1, which gives the total RSTD measurement time of 4960 </w:t>
      </w:r>
      <w:proofErr w:type="spellStart"/>
      <w:r w:rsidRPr="00554A0A">
        <w:t>ms</w:t>
      </w:r>
      <w:proofErr w:type="spellEnd"/>
      <w:r w:rsidRPr="00554A0A">
        <w:t xml:space="preserve"> for reporting the RSTD measurements of Cell 1, Cell 2 and Cell 4 with respect to the reference cell </w:t>
      </w:r>
      <w:proofErr w:type="spellStart"/>
      <w:r w:rsidRPr="00554A0A">
        <w:t>Cell</w:t>
      </w:r>
      <w:proofErr w:type="spellEnd"/>
      <w:r w:rsidRPr="00554A0A">
        <w:t xml:space="preserve"> 3.</w:t>
      </w:r>
    </w:p>
    <w:p w14:paraId="4CE8EE40" w14:textId="77777777" w:rsidR="000A2468" w:rsidRDefault="000A2468">
      <w:pPr>
        <w:rPr>
          <w:noProof/>
        </w:rPr>
      </w:pPr>
    </w:p>
    <w:sectPr w:rsidR="000A2468" w:rsidSect="000B7FED">
      <w:headerReference w:type="even" r:id="rId109"/>
      <w:headerReference w:type="default" r:id="rId110"/>
      <w:headerReference w:type="first" r:id="rId1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72F07" w14:textId="77777777" w:rsidR="002F0E96" w:rsidRDefault="002F0E96">
      <w:r>
        <w:separator/>
      </w:r>
    </w:p>
  </w:endnote>
  <w:endnote w:type="continuationSeparator" w:id="0">
    <w:p w14:paraId="7736DF74" w14:textId="77777777" w:rsidR="002F0E96" w:rsidRDefault="002F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D4127" w14:textId="77777777" w:rsidR="002F0E96" w:rsidRDefault="002F0E96">
      <w:r>
        <w:separator/>
      </w:r>
    </w:p>
  </w:footnote>
  <w:footnote w:type="continuationSeparator" w:id="0">
    <w:p w14:paraId="2F6B033B" w14:textId="77777777" w:rsidR="002F0E96" w:rsidRDefault="002F0E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16C44" w14:textId="77777777" w:rsidR="002F0E96" w:rsidRDefault="002F0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A124E" w14:textId="77777777" w:rsidR="002F0E96" w:rsidRDefault="002F0E96">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E6D6D" w14:textId="77777777" w:rsidR="002F0E96" w:rsidRDefault="002F0E96">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CC2D2" w14:textId="77777777" w:rsidR="002F0E96" w:rsidRDefault="002F0E9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04A5"/>
    <w:rsid w:val="00022E4A"/>
    <w:rsid w:val="00036563"/>
    <w:rsid w:val="00064A12"/>
    <w:rsid w:val="00084EF4"/>
    <w:rsid w:val="000A2468"/>
    <w:rsid w:val="000A41DE"/>
    <w:rsid w:val="000A6394"/>
    <w:rsid w:val="000B7FED"/>
    <w:rsid w:val="000C038A"/>
    <w:rsid w:val="000C6598"/>
    <w:rsid w:val="000E67D4"/>
    <w:rsid w:val="001269EE"/>
    <w:rsid w:val="00145D43"/>
    <w:rsid w:val="001550FD"/>
    <w:rsid w:val="00192C46"/>
    <w:rsid w:val="001A08B3"/>
    <w:rsid w:val="001A4EBF"/>
    <w:rsid w:val="001A7B60"/>
    <w:rsid w:val="001B52F0"/>
    <w:rsid w:val="001B68E0"/>
    <w:rsid w:val="001B7A65"/>
    <w:rsid w:val="001E41F3"/>
    <w:rsid w:val="001F3339"/>
    <w:rsid w:val="001F5E87"/>
    <w:rsid w:val="0024033D"/>
    <w:rsid w:val="0026004D"/>
    <w:rsid w:val="002640DD"/>
    <w:rsid w:val="002754D6"/>
    <w:rsid w:val="00275D12"/>
    <w:rsid w:val="00284FEB"/>
    <w:rsid w:val="002860C4"/>
    <w:rsid w:val="002B5741"/>
    <w:rsid w:val="002F0E96"/>
    <w:rsid w:val="00305409"/>
    <w:rsid w:val="003420D7"/>
    <w:rsid w:val="003609EF"/>
    <w:rsid w:val="0036231A"/>
    <w:rsid w:val="00375286"/>
    <w:rsid w:val="00375492"/>
    <w:rsid w:val="00380E20"/>
    <w:rsid w:val="00392292"/>
    <w:rsid w:val="0039316B"/>
    <w:rsid w:val="003B68EE"/>
    <w:rsid w:val="003C034A"/>
    <w:rsid w:val="003C462A"/>
    <w:rsid w:val="003E1A36"/>
    <w:rsid w:val="00401321"/>
    <w:rsid w:val="00410371"/>
    <w:rsid w:val="004154FD"/>
    <w:rsid w:val="004242F1"/>
    <w:rsid w:val="004258A5"/>
    <w:rsid w:val="00442809"/>
    <w:rsid w:val="00462DDE"/>
    <w:rsid w:val="004766D1"/>
    <w:rsid w:val="004825D7"/>
    <w:rsid w:val="00493A4F"/>
    <w:rsid w:val="004A6B25"/>
    <w:rsid w:val="004B75B7"/>
    <w:rsid w:val="004D28A5"/>
    <w:rsid w:val="004E456D"/>
    <w:rsid w:val="0051580D"/>
    <w:rsid w:val="00517C12"/>
    <w:rsid w:val="00542B86"/>
    <w:rsid w:val="00547111"/>
    <w:rsid w:val="00562B93"/>
    <w:rsid w:val="005777A9"/>
    <w:rsid w:val="00586598"/>
    <w:rsid w:val="00592D74"/>
    <w:rsid w:val="005E2C44"/>
    <w:rsid w:val="00621188"/>
    <w:rsid w:val="006257ED"/>
    <w:rsid w:val="006409EE"/>
    <w:rsid w:val="00662D02"/>
    <w:rsid w:val="00666482"/>
    <w:rsid w:val="00671559"/>
    <w:rsid w:val="00695808"/>
    <w:rsid w:val="00697C4E"/>
    <w:rsid w:val="006B46FB"/>
    <w:rsid w:val="006D60C9"/>
    <w:rsid w:val="006E21FB"/>
    <w:rsid w:val="00712882"/>
    <w:rsid w:val="00776F0C"/>
    <w:rsid w:val="00792342"/>
    <w:rsid w:val="007977A8"/>
    <w:rsid w:val="007B512A"/>
    <w:rsid w:val="007C2097"/>
    <w:rsid w:val="007C2EB3"/>
    <w:rsid w:val="007C3534"/>
    <w:rsid w:val="007D0CA1"/>
    <w:rsid w:val="007D1AE1"/>
    <w:rsid w:val="007D6A07"/>
    <w:rsid w:val="007F7259"/>
    <w:rsid w:val="008279FA"/>
    <w:rsid w:val="008626E7"/>
    <w:rsid w:val="00870EE7"/>
    <w:rsid w:val="008A45A6"/>
    <w:rsid w:val="008A7BEE"/>
    <w:rsid w:val="008E40C0"/>
    <w:rsid w:val="008E5B6C"/>
    <w:rsid w:val="008F4344"/>
    <w:rsid w:val="008F686C"/>
    <w:rsid w:val="0091200D"/>
    <w:rsid w:val="009148DE"/>
    <w:rsid w:val="00924482"/>
    <w:rsid w:val="00943216"/>
    <w:rsid w:val="009440AC"/>
    <w:rsid w:val="00961060"/>
    <w:rsid w:val="00976E8C"/>
    <w:rsid w:val="009777D9"/>
    <w:rsid w:val="00991B88"/>
    <w:rsid w:val="009A5753"/>
    <w:rsid w:val="009A579D"/>
    <w:rsid w:val="009B71C4"/>
    <w:rsid w:val="009C6425"/>
    <w:rsid w:val="009E3297"/>
    <w:rsid w:val="009F734F"/>
    <w:rsid w:val="00A152E7"/>
    <w:rsid w:val="00A246B6"/>
    <w:rsid w:val="00A263AD"/>
    <w:rsid w:val="00A41319"/>
    <w:rsid w:val="00A47E70"/>
    <w:rsid w:val="00A50CF0"/>
    <w:rsid w:val="00A7350B"/>
    <w:rsid w:val="00A7671C"/>
    <w:rsid w:val="00AA0D60"/>
    <w:rsid w:val="00AA2CBC"/>
    <w:rsid w:val="00AC5820"/>
    <w:rsid w:val="00AD1CD8"/>
    <w:rsid w:val="00AD724C"/>
    <w:rsid w:val="00AE60C1"/>
    <w:rsid w:val="00AE7CB6"/>
    <w:rsid w:val="00B12E6B"/>
    <w:rsid w:val="00B13B53"/>
    <w:rsid w:val="00B15A95"/>
    <w:rsid w:val="00B21813"/>
    <w:rsid w:val="00B258BB"/>
    <w:rsid w:val="00B3420F"/>
    <w:rsid w:val="00B4570B"/>
    <w:rsid w:val="00B67B97"/>
    <w:rsid w:val="00B73236"/>
    <w:rsid w:val="00B968C8"/>
    <w:rsid w:val="00BA3E6B"/>
    <w:rsid w:val="00BA3EC5"/>
    <w:rsid w:val="00BA51D9"/>
    <w:rsid w:val="00BB5DFC"/>
    <w:rsid w:val="00BC3EAE"/>
    <w:rsid w:val="00BD279D"/>
    <w:rsid w:val="00BD6BB8"/>
    <w:rsid w:val="00BE3358"/>
    <w:rsid w:val="00C66BA2"/>
    <w:rsid w:val="00C70203"/>
    <w:rsid w:val="00C84BA1"/>
    <w:rsid w:val="00C95985"/>
    <w:rsid w:val="00CC3955"/>
    <w:rsid w:val="00CC5026"/>
    <w:rsid w:val="00D01EED"/>
    <w:rsid w:val="00D03F9A"/>
    <w:rsid w:val="00D06D51"/>
    <w:rsid w:val="00D213E2"/>
    <w:rsid w:val="00D225C0"/>
    <w:rsid w:val="00D24991"/>
    <w:rsid w:val="00D4433D"/>
    <w:rsid w:val="00D50255"/>
    <w:rsid w:val="00D92D1C"/>
    <w:rsid w:val="00D9586D"/>
    <w:rsid w:val="00DC6A2B"/>
    <w:rsid w:val="00DD482C"/>
    <w:rsid w:val="00DE34CF"/>
    <w:rsid w:val="00DE4ACC"/>
    <w:rsid w:val="00DF3CF8"/>
    <w:rsid w:val="00E13F3D"/>
    <w:rsid w:val="00E5472F"/>
    <w:rsid w:val="00E65A45"/>
    <w:rsid w:val="00E66488"/>
    <w:rsid w:val="00E96865"/>
    <w:rsid w:val="00EA71B1"/>
    <w:rsid w:val="00ED55DF"/>
    <w:rsid w:val="00EE3628"/>
    <w:rsid w:val="00EE7D7C"/>
    <w:rsid w:val="00F25D98"/>
    <w:rsid w:val="00F25DD0"/>
    <w:rsid w:val="00F300FB"/>
    <w:rsid w:val="00F35AD5"/>
    <w:rsid w:val="00F60BD2"/>
    <w:rsid w:val="00F7280B"/>
    <w:rsid w:val="00F9355A"/>
    <w:rsid w:val="00F94123"/>
    <w:rsid w:val="00FB6386"/>
    <w:rsid w:val="00FD227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62F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8E40C0"/>
    <w:rPr>
      <w:rFonts w:ascii="Arial" w:hAnsi="Arial"/>
      <w:sz w:val="18"/>
      <w:lang w:val="en-GB" w:eastAsia="en-US"/>
    </w:rPr>
  </w:style>
  <w:style w:type="character" w:customStyle="1" w:styleId="TACChar">
    <w:name w:val="TAC Char"/>
    <w:link w:val="TAC"/>
    <w:rsid w:val="008E40C0"/>
    <w:rPr>
      <w:rFonts w:ascii="Arial" w:hAnsi="Arial"/>
      <w:sz w:val="18"/>
      <w:lang w:val="en-GB" w:eastAsia="en-US"/>
    </w:rPr>
  </w:style>
  <w:style w:type="character" w:customStyle="1" w:styleId="THChar">
    <w:name w:val="TH Char"/>
    <w:link w:val="TH"/>
    <w:rsid w:val="008E40C0"/>
    <w:rPr>
      <w:rFonts w:ascii="Arial" w:hAnsi="Arial"/>
      <w:b/>
      <w:lang w:val="en-GB" w:eastAsia="en-US"/>
    </w:rPr>
  </w:style>
  <w:style w:type="character" w:customStyle="1" w:styleId="TAHCar">
    <w:name w:val="TAH Car"/>
    <w:link w:val="TAH"/>
    <w:rsid w:val="008E40C0"/>
    <w:rPr>
      <w:rFonts w:ascii="Arial" w:hAnsi="Arial"/>
      <w:b/>
      <w:sz w:val="18"/>
      <w:lang w:val="en-GB" w:eastAsia="en-US"/>
    </w:rPr>
  </w:style>
  <w:style w:type="character" w:customStyle="1" w:styleId="TANChar">
    <w:name w:val="TAN Char"/>
    <w:link w:val="TAN"/>
    <w:rsid w:val="008E40C0"/>
    <w:rPr>
      <w:rFonts w:ascii="Arial" w:hAnsi="Arial"/>
      <w:sz w:val="18"/>
      <w:lang w:val="en-GB" w:eastAsia="en-US"/>
    </w:rPr>
  </w:style>
  <w:style w:type="character" w:customStyle="1" w:styleId="NOChar">
    <w:name w:val="NO Char"/>
    <w:link w:val="NO"/>
    <w:rsid w:val="0024033D"/>
    <w:rPr>
      <w:rFonts w:ascii="Times New Roman" w:hAnsi="Times New Roman"/>
      <w:lang w:val="en-GB" w:eastAsia="en-US"/>
    </w:rPr>
  </w:style>
  <w:style w:type="character" w:customStyle="1" w:styleId="Heading2Char">
    <w:name w:val="Heading 2 Char"/>
    <w:aliases w:val="DO NOT USE_h2 Char,h2 Char,h21 Char,H2 Char,Head2A Char,2 Char,UNDERRUBRIK 1-2 Char,Heading 2 3GPP Char"/>
    <w:link w:val="Heading2"/>
    <w:rsid w:val="00671559"/>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671559"/>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671559"/>
    <w:rPr>
      <w:rFonts w:ascii="Arial" w:hAnsi="Arial"/>
      <w:sz w:val="24"/>
      <w:lang w:val="en-GB" w:eastAsia="en-US"/>
    </w:rPr>
  </w:style>
  <w:style w:type="character" w:customStyle="1" w:styleId="Heading5Char">
    <w:name w:val="Heading 5 Char"/>
    <w:aliases w:val="h5 Char,Heading5 Char"/>
    <w:link w:val="Heading5"/>
    <w:locked/>
    <w:rsid w:val="00671559"/>
    <w:rPr>
      <w:rFonts w:ascii="Arial" w:hAnsi="Arial"/>
      <w:sz w:val="22"/>
      <w:lang w:val="en-GB" w:eastAsia="en-US"/>
    </w:rPr>
  </w:style>
  <w:style w:type="character" w:customStyle="1" w:styleId="B1Char">
    <w:name w:val="B1 Char"/>
    <w:link w:val="B1"/>
    <w:rsid w:val="00671559"/>
    <w:rPr>
      <w:rFonts w:ascii="Times New Roman" w:hAnsi="Times New Roman"/>
      <w:lang w:val="en-GB" w:eastAsia="en-US"/>
    </w:rPr>
  </w:style>
  <w:style w:type="character" w:styleId="PageNumber">
    <w:name w:val="page number"/>
    <w:basedOn w:val="DefaultParagraphFont"/>
    <w:uiPriority w:val="99"/>
    <w:rsid w:val="00671559"/>
  </w:style>
  <w:style w:type="character" w:styleId="Strong">
    <w:name w:val="Strong"/>
    <w:qFormat/>
    <w:rsid w:val="00671559"/>
    <w:rPr>
      <w:b/>
      <w:bCs/>
    </w:rPr>
  </w:style>
  <w:style w:type="character" w:customStyle="1" w:styleId="FooterChar">
    <w:name w:val="Footer Char"/>
    <w:link w:val="Footer"/>
    <w:locked/>
    <w:rsid w:val="00671559"/>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1559"/>
    <w:rPr>
      <w:rFonts w:ascii="Arial" w:hAnsi="Arial"/>
      <w:sz w:val="24"/>
      <w:lang w:val="en-GB" w:eastAsia="ko-KR" w:bidi="ar-SA"/>
    </w:rPr>
  </w:style>
  <w:style w:type="character" w:customStyle="1" w:styleId="TAL0">
    <w:name w:val="TAL (文字)"/>
    <w:rsid w:val="00671559"/>
    <w:rPr>
      <w:rFonts w:ascii="Arial" w:hAnsi="Arial"/>
      <w:sz w:val="18"/>
      <w:lang w:val="en-GB" w:eastAsia="ko-KR" w:bidi="ar-SA"/>
    </w:rPr>
  </w:style>
  <w:style w:type="character" w:customStyle="1" w:styleId="TALChar">
    <w:name w:val="TAL Char"/>
    <w:rsid w:val="00671559"/>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71559"/>
    <w:rPr>
      <w:rFonts w:ascii="Arial" w:hAnsi="Arial"/>
      <w:sz w:val="28"/>
      <w:lang w:val="en-GB" w:eastAsia="ko-KR" w:bidi="ar-SA"/>
    </w:rPr>
  </w:style>
  <w:style w:type="character" w:customStyle="1" w:styleId="CharChar3">
    <w:name w:val="Char Char3"/>
    <w:semiHidden/>
    <w:rsid w:val="006715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559"/>
    <w:rPr>
      <w:lang w:val="en-GB" w:eastAsia="en-US" w:bidi="ar-SA"/>
    </w:rPr>
  </w:style>
  <w:style w:type="character" w:customStyle="1" w:styleId="msoins0">
    <w:name w:val="msoins0"/>
    <w:rsid w:val="006715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5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559"/>
    <w:rPr>
      <w:rFonts w:ascii="Arial" w:hAnsi="Arial"/>
      <w:sz w:val="24"/>
      <w:lang w:val="en-GB" w:eastAsia="en-US" w:bidi="ar-SA"/>
    </w:rPr>
  </w:style>
  <w:style w:type="paragraph" w:customStyle="1" w:styleId="no0">
    <w:name w:val="no"/>
    <w:basedOn w:val="Normal"/>
    <w:rsid w:val="00671559"/>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671559"/>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1559"/>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71559"/>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1559"/>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671559"/>
    <w:rPr>
      <w:rFonts w:ascii="Arial" w:hAnsi="Arial"/>
      <w:b/>
      <w:noProof/>
      <w:sz w:val="18"/>
      <w:lang w:val="en-GB" w:eastAsia="en-US"/>
    </w:rPr>
  </w:style>
  <w:style w:type="character" w:customStyle="1" w:styleId="CommentTextChar">
    <w:name w:val="Comment Text Char"/>
    <w:link w:val="CommentText"/>
    <w:rsid w:val="00671559"/>
    <w:rPr>
      <w:rFonts w:ascii="Times New Roman" w:hAnsi="Times New Roman"/>
      <w:lang w:val="en-GB" w:eastAsia="en-US"/>
    </w:rPr>
  </w:style>
  <w:style w:type="character" w:customStyle="1" w:styleId="CommentSubjectChar">
    <w:name w:val="Comment Subject Char"/>
    <w:link w:val="CommentSubject"/>
    <w:rsid w:val="00671559"/>
    <w:rPr>
      <w:rFonts w:ascii="Times New Roman" w:hAnsi="Times New Roman"/>
      <w:b/>
      <w:bCs/>
      <w:lang w:val="en-GB" w:eastAsia="en-US"/>
    </w:rPr>
  </w:style>
  <w:style w:type="character" w:customStyle="1" w:styleId="BalloonTextChar">
    <w:name w:val="Balloon Text Char"/>
    <w:link w:val="BalloonText"/>
    <w:uiPriority w:val="99"/>
    <w:semiHidden/>
    <w:rsid w:val="00671559"/>
    <w:rPr>
      <w:rFonts w:ascii="Tahoma" w:hAnsi="Tahoma" w:cs="Tahoma"/>
      <w:sz w:val="16"/>
      <w:szCs w:val="16"/>
      <w:lang w:val="en-GB" w:eastAsia="en-US"/>
    </w:rPr>
  </w:style>
  <w:style w:type="character" w:customStyle="1" w:styleId="Heading1Char">
    <w:name w:val="Heading 1 Char"/>
    <w:link w:val="Heading1"/>
    <w:rsid w:val="00671559"/>
    <w:rPr>
      <w:rFonts w:ascii="Arial" w:hAnsi="Arial"/>
      <w:sz w:val="36"/>
      <w:lang w:val="en-GB" w:eastAsia="en-US"/>
    </w:rPr>
  </w:style>
  <w:style w:type="character" w:customStyle="1" w:styleId="Heading6Char">
    <w:name w:val="Heading 6 Char"/>
    <w:link w:val="Heading6"/>
    <w:rsid w:val="00671559"/>
    <w:rPr>
      <w:rFonts w:ascii="Arial" w:hAnsi="Arial"/>
      <w:lang w:val="en-GB" w:eastAsia="en-US"/>
    </w:rPr>
  </w:style>
  <w:style w:type="character" w:customStyle="1" w:styleId="Heading7Char">
    <w:name w:val="Heading 7 Char"/>
    <w:link w:val="Heading7"/>
    <w:rsid w:val="00671559"/>
    <w:rPr>
      <w:rFonts w:ascii="Arial" w:hAnsi="Arial"/>
      <w:lang w:val="en-GB" w:eastAsia="en-US"/>
    </w:rPr>
  </w:style>
  <w:style w:type="character" w:customStyle="1" w:styleId="Heading8Char">
    <w:name w:val="Heading 8 Char"/>
    <w:link w:val="Heading8"/>
    <w:rsid w:val="00671559"/>
    <w:rPr>
      <w:rFonts w:ascii="Arial" w:hAnsi="Arial"/>
      <w:sz w:val="36"/>
      <w:lang w:val="en-GB" w:eastAsia="en-US"/>
    </w:rPr>
  </w:style>
  <w:style w:type="character" w:customStyle="1" w:styleId="Heading9Char">
    <w:name w:val="Heading 9 Char"/>
    <w:link w:val="Heading9"/>
    <w:rsid w:val="00671559"/>
    <w:rPr>
      <w:rFonts w:ascii="Arial" w:hAnsi="Arial"/>
      <w:sz w:val="36"/>
      <w:lang w:val="en-GB" w:eastAsia="en-US"/>
    </w:rPr>
  </w:style>
  <w:style w:type="character" w:customStyle="1" w:styleId="FootnoteTextChar">
    <w:name w:val="Footnote Text Char"/>
    <w:link w:val="FootnoteText"/>
    <w:semiHidden/>
    <w:rsid w:val="00671559"/>
    <w:rPr>
      <w:rFonts w:ascii="Times New Roman" w:hAnsi="Times New Roman"/>
      <w:sz w:val="16"/>
      <w:lang w:val="en-GB" w:eastAsia="en-US"/>
    </w:rPr>
  </w:style>
  <w:style w:type="paragraph" w:styleId="BodyTextIndent">
    <w:name w:val="Body Text Indent"/>
    <w:basedOn w:val="Normal"/>
    <w:link w:val="BodyTextIndentChar"/>
    <w:rsid w:val="00AD724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D724C"/>
    <w:rPr>
      <w:rFonts w:ascii="Times New Roman" w:hAnsi="Times New Roman"/>
      <w:lang w:val="en-GB" w:eastAsia="en-US"/>
    </w:rPr>
  </w:style>
  <w:style w:type="paragraph" w:styleId="ListParagraph">
    <w:name w:val="List Paragraph"/>
    <w:basedOn w:val="Normal"/>
    <w:uiPriority w:val="34"/>
    <w:qFormat/>
    <w:rsid w:val="00AD724C"/>
    <w:pPr>
      <w:overflowPunct w:val="0"/>
      <w:autoSpaceDE w:val="0"/>
      <w:autoSpaceDN w:val="0"/>
      <w:adjustRightInd w:val="0"/>
      <w:ind w:left="720"/>
      <w:textAlignment w:val="baseline"/>
    </w:pPr>
  </w:style>
  <w:style w:type="paragraph" w:customStyle="1" w:styleId="2">
    <w:name w:val="(文字) (文字)2"/>
    <w:semiHidden/>
    <w:rsid w:val="00AD72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01" Type="http://schemas.openxmlformats.org/officeDocument/2006/relationships/image" Target="media/image45.wmf"/><Relationship Id="rId102" Type="http://schemas.openxmlformats.org/officeDocument/2006/relationships/oleObject" Target="embeddings/Microsoft_Equation45.bin"/><Relationship Id="rId103" Type="http://schemas.openxmlformats.org/officeDocument/2006/relationships/image" Target="media/image46.wmf"/><Relationship Id="rId104" Type="http://schemas.openxmlformats.org/officeDocument/2006/relationships/oleObject" Target="embeddings/Microsoft_Equation46.bin"/><Relationship Id="rId105" Type="http://schemas.openxmlformats.org/officeDocument/2006/relationships/image" Target="media/image47.wmf"/><Relationship Id="rId106" Type="http://schemas.openxmlformats.org/officeDocument/2006/relationships/oleObject" Target="embeddings/Microsoft_Equation47.bin"/><Relationship Id="rId107" Type="http://schemas.openxmlformats.org/officeDocument/2006/relationships/image" Target="media/image48.wmf"/><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8" Type="http://schemas.openxmlformats.org/officeDocument/2006/relationships/oleObject" Target="embeddings/Microsoft_Equation48.bin"/><Relationship Id="rId109" Type="http://schemas.openxmlformats.org/officeDocument/2006/relationships/header" Target="header2.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wmf"/><Relationship Id="rId14" Type="http://schemas.openxmlformats.org/officeDocument/2006/relationships/oleObject" Target="embeddings/Microsoft_Equation1.bin"/><Relationship Id="rId15" Type="http://schemas.openxmlformats.org/officeDocument/2006/relationships/image" Target="media/image2.wmf"/><Relationship Id="rId16" Type="http://schemas.openxmlformats.org/officeDocument/2006/relationships/oleObject" Target="embeddings/Microsoft_Equation2.bin"/><Relationship Id="rId17" Type="http://schemas.openxmlformats.org/officeDocument/2006/relationships/image" Target="media/image3.wmf"/><Relationship Id="rId18" Type="http://schemas.openxmlformats.org/officeDocument/2006/relationships/oleObject" Target="embeddings/Microsoft_Equation3.bin"/><Relationship Id="rId19" Type="http://schemas.openxmlformats.org/officeDocument/2006/relationships/image" Target="media/image4.wmf"/><Relationship Id="rId30" Type="http://schemas.openxmlformats.org/officeDocument/2006/relationships/oleObject" Target="embeddings/Microsoft_Equation9.bin"/><Relationship Id="rId31" Type="http://schemas.openxmlformats.org/officeDocument/2006/relationships/image" Target="media/image10.wmf"/><Relationship Id="rId32" Type="http://schemas.openxmlformats.org/officeDocument/2006/relationships/oleObject" Target="embeddings/Microsoft_Equation10.bin"/><Relationship Id="rId33" Type="http://schemas.openxmlformats.org/officeDocument/2006/relationships/image" Target="media/image11.wmf"/><Relationship Id="rId34" Type="http://schemas.openxmlformats.org/officeDocument/2006/relationships/oleObject" Target="embeddings/Microsoft_Equation11.bin"/><Relationship Id="rId35" Type="http://schemas.openxmlformats.org/officeDocument/2006/relationships/image" Target="media/image12.wmf"/><Relationship Id="rId36" Type="http://schemas.openxmlformats.org/officeDocument/2006/relationships/oleObject" Target="embeddings/Microsoft_Equation12.bin"/><Relationship Id="rId37" Type="http://schemas.openxmlformats.org/officeDocument/2006/relationships/image" Target="media/image13.wmf"/><Relationship Id="rId38" Type="http://schemas.openxmlformats.org/officeDocument/2006/relationships/oleObject" Target="embeddings/Microsoft_Equation13.bin"/><Relationship Id="rId39" Type="http://schemas.openxmlformats.org/officeDocument/2006/relationships/image" Target="media/image14.wmf"/><Relationship Id="rId50" Type="http://schemas.openxmlformats.org/officeDocument/2006/relationships/oleObject" Target="embeddings/Microsoft_Equation19.bin"/><Relationship Id="rId51" Type="http://schemas.openxmlformats.org/officeDocument/2006/relationships/image" Target="media/image20.wmf"/><Relationship Id="rId52" Type="http://schemas.openxmlformats.org/officeDocument/2006/relationships/oleObject" Target="embeddings/Microsoft_Equation20.bin"/><Relationship Id="rId53" Type="http://schemas.openxmlformats.org/officeDocument/2006/relationships/image" Target="media/image21.wmf"/><Relationship Id="rId54" Type="http://schemas.openxmlformats.org/officeDocument/2006/relationships/oleObject" Target="embeddings/Microsoft_Equation21.bin"/><Relationship Id="rId55" Type="http://schemas.openxmlformats.org/officeDocument/2006/relationships/image" Target="media/image22.wmf"/><Relationship Id="rId56" Type="http://schemas.openxmlformats.org/officeDocument/2006/relationships/oleObject" Target="embeddings/Microsoft_Equation22.bin"/><Relationship Id="rId57" Type="http://schemas.openxmlformats.org/officeDocument/2006/relationships/image" Target="media/image23.wmf"/><Relationship Id="rId58" Type="http://schemas.openxmlformats.org/officeDocument/2006/relationships/oleObject" Target="embeddings/Microsoft_Equation23.bin"/><Relationship Id="rId59" Type="http://schemas.openxmlformats.org/officeDocument/2006/relationships/image" Target="media/image24.wmf"/><Relationship Id="rId70" Type="http://schemas.openxmlformats.org/officeDocument/2006/relationships/oleObject" Target="embeddings/Microsoft_Equation29.bin"/><Relationship Id="rId71" Type="http://schemas.openxmlformats.org/officeDocument/2006/relationships/image" Target="media/image30.wmf"/><Relationship Id="rId72" Type="http://schemas.openxmlformats.org/officeDocument/2006/relationships/oleObject" Target="embeddings/Microsoft_Equation30.bin"/><Relationship Id="rId73" Type="http://schemas.openxmlformats.org/officeDocument/2006/relationships/image" Target="media/image31.wmf"/><Relationship Id="rId74" Type="http://schemas.openxmlformats.org/officeDocument/2006/relationships/oleObject" Target="embeddings/Microsoft_Equation31.bin"/><Relationship Id="rId75" Type="http://schemas.openxmlformats.org/officeDocument/2006/relationships/image" Target="media/image32.wmf"/><Relationship Id="rId76" Type="http://schemas.openxmlformats.org/officeDocument/2006/relationships/oleObject" Target="embeddings/Microsoft_Equation32.bin"/><Relationship Id="rId77" Type="http://schemas.openxmlformats.org/officeDocument/2006/relationships/image" Target="media/image33.wmf"/><Relationship Id="rId78" Type="http://schemas.openxmlformats.org/officeDocument/2006/relationships/oleObject" Target="embeddings/Microsoft_Equation33.bin"/><Relationship Id="rId79" Type="http://schemas.openxmlformats.org/officeDocument/2006/relationships/image" Target="media/image34.wmf"/><Relationship Id="rId110" Type="http://schemas.openxmlformats.org/officeDocument/2006/relationships/header" Target="header3.xml"/><Relationship Id="rId90" Type="http://schemas.openxmlformats.org/officeDocument/2006/relationships/oleObject" Target="embeddings/Microsoft_Equation39.bin"/><Relationship Id="rId91" Type="http://schemas.openxmlformats.org/officeDocument/2006/relationships/image" Target="media/image40.wmf"/><Relationship Id="rId92" Type="http://schemas.openxmlformats.org/officeDocument/2006/relationships/oleObject" Target="embeddings/Microsoft_Equation40.bin"/><Relationship Id="rId93" Type="http://schemas.openxmlformats.org/officeDocument/2006/relationships/image" Target="media/image41.wmf"/><Relationship Id="rId94" Type="http://schemas.openxmlformats.org/officeDocument/2006/relationships/oleObject" Target="embeddings/Microsoft_Equation41.bin"/><Relationship Id="rId95" Type="http://schemas.openxmlformats.org/officeDocument/2006/relationships/image" Target="media/image42.wmf"/><Relationship Id="rId96" Type="http://schemas.openxmlformats.org/officeDocument/2006/relationships/oleObject" Target="embeddings/Microsoft_Equation42.bin"/><Relationship Id="rId97" Type="http://schemas.openxmlformats.org/officeDocument/2006/relationships/image" Target="media/image43.wmf"/><Relationship Id="rId98" Type="http://schemas.openxmlformats.org/officeDocument/2006/relationships/oleObject" Target="embeddings/Microsoft_Equation43.bin"/><Relationship Id="rId99" Type="http://schemas.openxmlformats.org/officeDocument/2006/relationships/image" Target="media/image44.wmf"/><Relationship Id="rId111" Type="http://schemas.openxmlformats.org/officeDocument/2006/relationships/header" Target="header4.xml"/><Relationship Id="rId112" Type="http://schemas.openxmlformats.org/officeDocument/2006/relationships/fontTable" Target="fontTable.xml"/><Relationship Id="rId113" Type="http://schemas.openxmlformats.org/officeDocument/2006/relationships/theme" Target="theme/theme1.xml"/><Relationship Id="rId20" Type="http://schemas.openxmlformats.org/officeDocument/2006/relationships/oleObject" Target="embeddings/Microsoft_Equation4.bin"/><Relationship Id="rId21" Type="http://schemas.openxmlformats.org/officeDocument/2006/relationships/image" Target="media/image5.wmf"/><Relationship Id="rId22" Type="http://schemas.openxmlformats.org/officeDocument/2006/relationships/oleObject" Target="embeddings/Microsoft_Equation5.bin"/><Relationship Id="rId23" Type="http://schemas.openxmlformats.org/officeDocument/2006/relationships/image" Target="media/image6.wmf"/><Relationship Id="rId24" Type="http://schemas.openxmlformats.org/officeDocument/2006/relationships/oleObject" Target="embeddings/Microsoft_Equation6.bin"/><Relationship Id="rId25" Type="http://schemas.openxmlformats.org/officeDocument/2006/relationships/image" Target="media/image7.wmf"/><Relationship Id="rId26" Type="http://schemas.openxmlformats.org/officeDocument/2006/relationships/oleObject" Target="embeddings/Microsoft_Equation7.bin"/><Relationship Id="rId27" Type="http://schemas.openxmlformats.org/officeDocument/2006/relationships/image" Target="media/image8.wmf"/><Relationship Id="rId28" Type="http://schemas.openxmlformats.org/officeDocument/2006/relationships/oleObject" Target="embeddings/Microsoft_Equation8.bin"/><Relationship Id="rId29" Type="http://schemas.openxmlformats.org/officeDocument/2006/relationships/image" Target="media/image9.wmf"/><Relationship Id="rId40" Type="http://schemas.openxmlformats.org/officeDocument/2006/relationships/oleObject" Target="embeddings/Microsoft_Equation14.bin"/><Relationship Id="rId41" Type="http://schemas.openxmlformats.org/officeDocument/2006/relationships/image" Target="media/image15.wmf"/><Relationship Id="rId42" Type="http://schemas.openxmlformats.org/officeDocument/2006/relationships/oleObject" Target="embeddings/Microsoft_Equation15.bin"/><Relationship Id="rId43" Type="http://schemas.openxmlformats.org/officeDocument/2006/relationships/image" Target="media/image16.wmf"/><Relationship Id="rId44" Type="http://schemas.openxmlformats.org/officeDocument/2006/relationships/oleObject" Target="embeddings/Microsoft_Equation16.bin"/><Relationship Id="rId45" Type="http://schemas.openxmlformats.org/officeDocument/2006/relationships/image" Target="media/image17.wmf"/><Relationship Id="rId46" Type="http://schemas.openxmlformats.org/officeDocument/2006/relationships/oleObject" Target="embeddings/Microsoft_Equation17.bin"/><Relationship Id="rId47" Type="http://schemas.openxmlformats.org/officeDocument/2006/relationships/image" Target="media/image18.wmf"/><Relationship Id="rId48" Type="http://schemas.openxmlformats.org/officeDocument/2006/relationships/oleObject" Target="embeddings/Microsoft_Equation18.bin"/><Relationship Id="rId49" Type="http://schemas.openxmlformats.org/officeDocument/2006/relationships/image" Target="media/image19.wmf"/><Relationship Id="rId60" Type="http://schemas.openxmlformats.org/officeDocument/2006/relationships/oleObject" Target="embeddings/Microsoft_Equation24.bin"/><Relationship Id="rId61" Type="http://schemas.openxmlformats.org/officeDocument/2006/relationships/image" Target="media/image25.wmf"/><Relationship Id="rId62" Type="http://schemas.openxmlformats.org/officeDocument/2006/relationships/oleObject" Target="embeddings/Microsoft_Equation25.bin"/><Relationship Id="rId63" Type="http://schemas.openxmlformats.org/officeDocument/2006/relationships/image" Target="media/image26.wmf"/><Relationship Id="rId64" Type="http://schemas.openxmlformats.org/officeDocument/2006/relationships/oleObject" Target="embeddings/Microsoft_Equation26.bin"/><Relationship Id="rId65" Type="http://schemas.openxmlformats.org/officeDocument/2006/relationships/image" Target="media/image27.wmf"/><Relationship Id="rId66" Type="http://schemas.openxmlformats.org/officeDocument/2006/relationships/oleObject" Target="embeddings/Microsoft_Equation27.bin"/><Relationship Id="rId67" Type="http://schemas.openxmlformats.org/officeDocument/2006/relationships/image" Target="media/image28.wmf"/><Relationship Id="rId68" Type="http://schemas.openxmlformats.org/officeDocument/2006/relationships/oleObject" Target="embeddings/Microsoft_Equation28.bin"/><Relationship Id="rId69" Type="http://schemas.openxmlformats.org/officeDocument/2006/relationships/image" Target="media/image29.wmf"/><Relationship Id="rId100" Type="http://schemas.openxmlformats.org/officeDocument/2006/relationships/oleObject" Target="embeddings/Microsoft_Equation44.bin"/><Relationship Id="rId80" Type="http://schemas.openxmlformats.org/officeDocument/2006/relationships/oleObject" Target="embeddings/Microsoft_Equation34.bin"/><Relationship Id="rId81" Type="http://schemas.openxmlformats.org/officeDocument/2006/relationships/image" Target="media/image35.wmf"/><Relationship Id="rId82" Type="http://schemas.openxmlformats.org/officeDocument/2006/relationships/oleObject" Target="embeddings/Microsoft_Equation35.bin"/><Relationship Id="rId83" Type="http://schemas.openxmlformats.org/officeDocument/2006/relationships/image" Target="media/image36.wmf"/><Relationship Id="rId84" Type="http://schemas.openxmlformats.org/officeDocument/2006/relationships/oleObject" Target="embeddings/Microsoft_Equation36.bin"/><Relationship Id="rId85" Type="http://schemas.openxmlformats.org/officeDocument/2006/relationships/image" Target="media/image37.wmf"/><Relationship Id="rId86" Type="http://schemas.openxmlformats.org/officeDocument/2006/relationships/oleObject" Target="embeddings/Microsoft_Equation37.bin"/><Relationship Id="rId87" Type="http://schemas.openxmlformats.org/officeDocument/2006/relationships/image" Target="media/image38.wmf"/><Relationship Id="rId88" Type="http://schemas.openxmlformats.org/officeDocument/2006/relationships/oleObject" Target="embeddings/Microsoft_Equation38.bin"/><Relationship Id="rId89" Type="http://schemas.openxmlformats.org/officeDocument/2006/relationships/image" Target="media/image39.wmf"/></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sct: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88</TotalTime>
  <Pages>5</Pages>
  <Words>2066</Words>
  <Characters>11780</Characters>
  <Application>Microsoft Macintosh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13819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Steve Thompson</cp:lastModifiedBy>
  <cp:revision>91</cp:revision>
  <cp:lastPrinted>1901-01-01T08:00:00Z</cp:lastPrinted>
  <dcterms:created xsi:type="dcterms:W3CDTF">2015-11-05T21:51:00Z</dcterms:created>
  <dcterms:modified xsi:type="dcterms:W3CDTF">2015-11-18T22:51:00Z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R4-157313</vt:lpwstr>
  </property>
  <property fmtid="{D5CDD505-2E9C-101B-9397-08002B2CF9AE}" pid="9" name="Spec#">
    <vt:lpwstr>36.133</vt:lpwstr>
  </property>
  <property fmtid="{D5CDD505-2E9C-101B-9397-08002B2CF9AE}" pid="10" name="Cr#">
    <vt:lpwstr>3221</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TS 36.133 RSTD requirements</vt:lpwstr>
  </property>
  <property fmtid="{D5CDD505-2E9C-101B-9397-08002B2CF9AE}" pid="14" name="SourceIfWg">
    <vt:lpwstr>Acorn Technologies</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2015-11-05</vt:lpwstr>
  </property>
  <property fmtid="{D5CDD505-2E9C-101B-9397-08002B2CF9AE}" pid="19" name="Release">
    <vt:lpwstr>Rel-13</vt:lpwstr>
  </property>
</Properties>
</file>